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1843"/>
      </w:tblGrid>
      <w:tr w:rsidR="00657330" w:rsidRPr="0015238C" w:rsidTr="0015238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330" w:rsidRPr="0015238C" w:rsidRDefault="00657330" w:rsidP="0015238C">
            <w:pPr>
              <w:tabs>
                <w:tab w:val="right" w:pos="10207"/>
              </w:tabs>
              <w:ind w:firstLine="0"/>
              <w:jc w:val="left"/>
              <w:rPr>
                <w:b/>
                <w:sz w:val="22"/>
                <w:szCs w:val="22"/>
              </w:rPr>
            </w:pPr>
            <w:r w:rsidRPr="0015238C">
              <w:rPr>
                <w:b/>
                <w:sz w:val="22"/>
                <w:szCs w:val="22"/>
              </w:rPr>
              <w:t>Номер ТЗ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330" w:rsidRPr="0015238C" w:rsidRDefault="009F5103" w:rsidP="0015238C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</w:p>
        </w:tc>
      </w:tr>
      <w:tr w:rsidR="00657330" w:rsidRPr="0015238C" w:rsidTr="0015238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330" w:rsidRPr="0015238C" w:rsidRDefault="00657330" w:rsidP="0015238C">
            <w:pPr>
              <w:tabs>
                <w:tab w:val="right" w:pos="10207"/>
              </w:tabs>
              <w:ind w:firstLine="0"/>
              <w:jc w:val="left"/>
              <w:rPr>
                <w:b/>
                <w:sz w:val="22"/>
                <w:szCs w:val="22"/>
                <w:lang w:val="en-US"/>
              </w:rPr>
            </w:pPr>
            <w:r w:rsidRPr="0015238C">
              <w:rPr>
                <w:b/>
                <w:sz w:val="22"/>
                <w:szCs w:val="22"/>
              </w:rPr>
              <w:t xml:space="preserve">Номер материала </w:t>
            </w:r>
            <w:r w:rsidRPr="0015238C">
              <w:rPr>
                <w:b/>
                <w:sz w:val="22"/>
                <w:szCs w:val="22"/>
                <w:lang w:val="en-US"/>
              </w:rPr>
              <w:t>SAP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330" w:rsidRPr="0015238C" w:rsidRDefault="00657330" w:rsidP="0015238C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 w:rsidRPr="0015238C">
              <w:rPr>
                <w:b/>
                <w:color w:val="000000"/>
                <w:sz w:val="22"/>
                <w:szCs w:val="22"/>
                <w:lang w:val="en-US"/>
              </w:rPr>
              <w:t>2326106</w:t>
            </w:r>
          </w:p>
        </w:tc>
      </w:tr>
      <w:tr w:rsidR="00657330" w:rsidRPr="0015238C" w:rsidTr="0015238C"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330" w:rsidRPr="0015238C" w:rsidRDefault="00657330" w:rsidP="0015238C">
            <w:pPr>
              <w:ind w:firstLine="0"/>
              <w:jc w:val="left"/>
              <w:rPr>
                <w:b/>
                <w:sz w:val="22"/>
                <w:szCs w:val="22"/>
              </w:rPr>
            </w:pPr>
            <w:r w:rsidRPr="0015238C">
              <w:rPr>
                <w:b/>
                <w:sz w:val="22"/>
                <w:szCs w:val="22"/>
              </w:rPr>
              <w:t>Предоставление национального режима в соответствии с ПП 1875 от 23.12.2024</w:t>
            </w:r>
          </w:p>
        </w:tc>
      </w:tr>
      <w:tr w:rsidR="00657330" w:rsidRPr="0015238C" w:rsidTr="0015238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330" w:rsidRPr="0015238C" w:rsidRDefault="00657330" w:rsidP="0015238C">
            <w:pPr>
              <w:tabs>
                <w:tab w:val="right" w:pos="10207"/>
              </w:tabs>
              <w:ind w:firstLine="0"/>
              <w:jc w:val="left"/>
              <w:rPr>
                <w:b/>
                <w:sz w:val="22"/>
                <w:szCs w:val="22"/>
              </w:rPr>
            </w:pPr>
            <w:r w:rsidRPr="0015238C">
              <w:rPr>
                <w:b/>
                <w:sz w:val="22"/>
                <w:szCs w:val="22"/>
              </w:rPr>
              <w:t>ОКПД 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330" w:rsidRPr="0015238C" w:rsidRDefault="00657330" w:rsidP="0015238C">
            <w:pPr>
              <w:tabs>
                <w:tab w:val="right" w:pos="10207"/>
              </w:tabs>
              <w:ind w:firstLine="0"/>
              <w:jc w:val="left"/>
              <w:rPr>
                <w:b/>
                <w:sz w:val="22"/>
                <w:szCs w:val="22"/>
              </w:rPr>
            </w:pPr>
            <w:r w:rsidRPr="0015238C">
              <w:rPr>
                <w:b/>
                <w:sz w:val="22"/>
                <w:szCs w:val="22"/>
              </w:rPr>
              <w:t>27.11.42.000</w:t>
            </w:r>
          </w:p>
        </w:tc>
      </w:tr>
      <w:tr w:rsidR="00657330" w:rsidRPr="0015238C" w:rsidTr="0015238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330" w:rsidRPr="0015238C" w:rsidRDefault="00657330" w:rsidP="0015238C">
            <w:pPr>
              <w:tabs>
                <w:tab w:val="right" w:pos="10207"/>
              </w:tabs>
              <w:ind w:firstLine="0"/>
              <w:jc w:val="left"/>
              <w:rPr>
                <w:b/>
                <w:sz w:val="22"/>
                <w:szCs w:val="22"/>
              </w:rPr>
            </w:pPr>
            <w:r w:rsidRPr="0015238C">
              <w:rPr>
                <w:b/>
                <w:sz w:val="22"/>
                <w:szCs w:val="22"/>
              </w:rPr>
              <w:t>Мера применения национального режима (запрет, ограничение, преимущество)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330" w:rsidRPr="0015238C" w:rsidRDefault="0015238C" w:rsidP="0015238C">
            <w:pPr>
              <w:tabs>
                <w:tab w:val="right" w:pos="10207"/>
              </w:tabs>
              <w:ind w:firstLine="0"/>
              <w:jc w:val="left"/>
              <w:rPr>
                <w:b/>
                <w:sz w:val="22"/>
                <w:szCs w:val="22"/>
              </w:rPr>
            </w:pPr>
            <w:r w:rsidRPr="0015238C">
              <w:rPr>
                <w:b/>
                <w:sz w:val="22"/>
                <w:szCs w:val="22"/>
              </w:rPr>
              <w:t>Ограничение</w:t>
            </w:r>
          </w:p>
        </w:tc>
      </w:tr>
    </w:tbl>
    <w:p w:rsidR="00A73AE1" w:rsidRPr="00C25465" w:rsidRDefault="00A73AE1" w:rsidP="00A73AE1">
      <w:pPr>
        <w:ind w:firstLine="0"/>
        <w:jc w:val="right"/>
        <w:rPr>
          <w:b/>
          <w:sz w:val="26"/>
          <w:szCs w:val="26"/>
        </w:rPr>
      </w:pPr>
      <w:bookmarkStart w:id="0" w:name="_GoBack"/>
      <w:r w:rsidRPr="00C25465">
        <w:rPr>
          <w:b/>
          <w:sz w:val="26"/>
          <w:szCs w:val="26"/>
        </w:rPr>
        <w:t>”УТВЕРЖДАЮ”</w:t>
      </w:r>
    </w:p>
    <w:bookmarkEnd w:id="0"/>
    <w:p w:rsidR="00A73AE1" w:rsidRPr="00A73AE1" w:rsidRDefault="00A73AE1" w:rsidP="00A73AE1">
      <w:pPr>
        <w:ind w:firstLine="0"/>
        <w:jc w:val="right"/>
        <w:rPr>
          <w:sz w:val="24"/>
          <w:szCs w:val="24"/>
        </w:rPr>
      </w:pPr>
      <w:r w:rsidRPr="00A73AE1">
        <w:rPr>
          <w:sz w:val="24"/>
          <w:szCs w:val="24"/>
        </w:rPr>
        <w:t>Первый заместитель директора –</w:t>
      </w:r>
    </w:p>
    <w:p w:rsidR="00A73AE1" w:rsidRDefault="00A73AE1" w:rsidP="00A73AE1">
      <w:pPr>
        <w:ind w:firstLine="0"/>
        <w:jc w:val="right"/>
        <w:rPr>
          <w:sz w:val="24"/>
          <w:szCs w:val="24"/>
        </w:rPr>
      </w:pPr>
      <w:r w:rsidRPr="00A73AE1">
        <w:rPr>
          <w:sz w:val="24"/>
          <w:szCs w:val="24"/>
        </w:rPr>
        <w:t xml:space="preserve">главный инженер </w:t>
      </w:r>
    </w:p>
    <w:p w:rsidR="00A73AE1" w:rsidRDefault="00A73AE1" w:rsidP="00A73AE1">
      <w:pPr>
        <w:ind w:firstLine="0"/>
        <w:jc w:val="right"/>
        <w:rPr>
          <w:sz w:val="24"/>
          <w:szCs w:val="24"/>
        </w:rPr>
      </w:pPr>
      <w:r w:rsidRPr="00A73AE1">
        <w:rPr>
          <w:sz w:val="24"/>
          <w:szCs w:val="24"/>
        </w:rPr>
        <w:t xml:space="preserve">филиала ПАО </w:t>
      </w:r>
      <w:r>
        <w:rPr>
          <w:sz w:val="24"/>
          <w:szCs w:val="24"/>
        </w:rPr>
        <w:t>«</w:t>
      </w:r>
      <w:r w:rsidRPr="00A73AE1">
        <w:rPr>
          <w:sz w:val="24"/>
          <w:szCs w:val="24"/>
        </w:rPr>
        <w:t>Россети</w:t>
      </w:r>
      <w:r>
        <w:rPr>
          <w:sz w:val="24"/>
          <w:szCs w:val="24"/>
        </w:rPr>
        <w:t xml:space="preserve"> </w:t>
      </w:r>
      <w:r w:rsidRPr="00A73AE1">
        <w:rPr>
          <w:sz w:val="24"/>
          <w:szCs w:val="24"/>
        </w:rPr>
        <w:t>Центр</w:t>
      </w:r>
      <w:r>
        <w:rPr>
          <w:sz w:val="24"/>
          <w:szCs w:val="24"/>
        </w:rPr>
        <w:t>» -</w:t>
      </w:r>
    </w:p>
    <w:p w:rsidR="00A73AE1" w:rsidRDefault="00A73AE1" w:rsidP="00A73AE1">
      <w:pPr>
        <w:ind w:firstLine="0"/>
        <w:jc w:val="right"/>
        <w:rPr>
          <w:sz w:val="24"/>
          <w:szCs w:val="24"/>
        </w:rPr>
      </w:pPr>
      <w:r w:rsidRPr="00A73AE1">
        <w:rPr>
          <w:sz w:val="24"/>
          <w:szCs w:val="24"/>
        </w:rPr>
        <w:t>«Смоленскэнерго</w:t>
      </w:r>
      <w:r>
        <w:rPr>
          <w:sz w:val="24"/>
          <w:szCs w:val="24"/>
        </w:rPr>
        <w:t>»</w:t>
      </w:r>
    </w:p>
    <w:p w:rsidR="00A73AE1" w:rsidRPr="00A73AE1" w:rsidRDefault="00A73AE1" w:rsidP="00A73AE1">
      <w:pPr>
        <w:ind w:firstLine="0"/>
        <w:jc w:val="right"/>
        <w:rPr>
          <w:sz w:val="24"/>
          <w:szCs w:val="24"/>
        </w:rPr>
      </w:pPr>
    </w:p>
    <w:p w:rsidR="00A73AE1" w:rsidRPr="00A73AE1" w:rsidRDefault="0015238C" w:rsidP="00A73AE1">
      <w:pPr>
        <w:ind w:firstLine="0"/>
        <w:jc w:val="right"/>
        <w:rPr>
          <w:sz w:val="24"/>
          <w:szCs w:val="24"/>
        </w:rPr>
      </w:pPr>
      <w:r w:rsidRPr="0015238C">
        <w:rPr>
          <w:sz w:val="24"/>
          <w:szCs w:val="24"/>
        </w:rPr>
        <w:t>_________________/ А.А. Колдунов /</w:t>
      </w:r>
    </w:p>
    <w:p w:rsidR="00657330" w:rsidRPr="00A73AE1" w:rsidRDefault="0015238C" w:rsidP="00A73AE1">
      <w:pPr>
        <w:ind w:firstLine="0"/>
        <w:jc w:val="right"/>
        <w:rPr>
          <w:sz w:val="24"/>
          <w:szCs w:val="24"/>
        </w:rPr>
      </w:pPr>
      <w:r w:rsidRPr="00C501EC">
        <w:rPr>
          <w:sz w:val="24"/>
          <w:szCs w:val="24"/>
        </w:rPr>
        <w:t xml:space="preserve">«19» </w:t>
      </w:r>
      <w:r w:rsidR="00A73AE1" w:rsidRPr="00C501EC">
        <w:rPr>
          <w:sz w:val="24"/>
          <w:szCs w:val="24"/>
        </w:rPr>
        <w:t>марта 2026 г.</w:t>
      </w:r>
    </w:p>
    <w:p w:rsidR="00537ECE" w:rsidRPr="00A73AE1" w:rsidRDefault="00537ECE" w:rsidP="00517102">
      <w:pPr>
        <w:ind w:firstLine="0"/>
        <w:rPr>
          <w:sz w:val="24"/>
          <w:szCs w:val="24"/>
        </w:rPr>
      </w:pPr>
    </w:p>
    <w:p w:rsidR="00657330" w:rsidRPr="00A73AE1" w:rsidRDefault="00657330" w:rsidP="0015238C">
      <w:pPr>
        <w:ind w:firstLine="0"/>
        <w:rPr>
          <w:sz w:val="24"/>
          <w:szCs w:val="24"/>
        </w:rPr>
      </w:pPr>
    </w:p>
    <w:p w:rsidR="00657330" w:rsidRPr="00A73AE1" w:rsidRDefault="00657330" w:rsidP="0015238C">
      <w:pPr>
        <w:ind w:firstLine="0"/>
        <w:rPr>
          <w:sz w:val="24"/>
          <w:szCs w:val="24"/>
        </w:rPr>
      </w:pPr>
    </w:p>
    <w:p w:rsidR="004F6968" w:rsidRPr="00C25465" w:rsidRDefault="008D35FD" w:rsidP="00A73AE1">
      <w:pPr>
        <w:pStyle w:val="2"/>
        <w:numPr>
          <w:ilvl w:val="0"/>
          <w:numId w:val="0"/>
          <w:ins w:id="1" w:author="Kozlov_E" w:date="2005-05-24T16:56:00Z"/>
        </w:numPr>
        <w:rPr>
          <w:sz w:val="26"/>
          <w:szCs w:val="26"/>
        </w:rPr>
      </w:pPr>
      <w:r w:rsidRPr="00C25465">
        <w:rPr>
          <w:sz w:val="26"/>
          <w:szCs w:val="26"/>
        </w:rPr>
        <w:t>ТЕХНИЧЕСКОЕ ЗАДАНИЕ</w:t>
      </w:r>
    </w:p>
    <w:p w:rsidR="00B01440" w:rsidRPr="00C25465" w:rsidRDefault="004F6968" w:rsidP="00A73AE1">
      <w:pPr>
        <w:ind w:firstLine="0"/>
        <w:jc w:val="center"/>
        <w:rPr>
          <w:b/>
          <w:sz w:val="26"/>
          <w:szCs w:val="26"/>
        </w:rPr>
      </w:pPr>
      <w:r w:rsidRPr="00C25465">
        <w:rPr>
          <w:b/>
          <w:sz w:val="26"/>
          <w:szCs w:val="26"/>
        </w:rPr>
        <w:t xml:space="preserve">на </w:t>
      </w:r>
      <w:r w:rsidR="00612811" w:rsidRPr="00C25465">
        <w:rPr>
          <w:b/>
          <w:sz w:val="26"/>
          <w:szCs w:val="26"/>
        </w:rPr>
        <w:t xml:space="preserve">поставку </w:t>
      </w:r>
      <w:r w:rsidR="00A47AF7" w:rsidRPr="00C25465">
        <w:rPr>
          <w:b/>
          <w:sz w:val="26"/>
          <w:szCs w:val="26"/>
        </w:rPr>
        <w:t>измерительных трансформаторов</w:t>
      </w:r>
      <w:r w:rsidR="00293B63" w:rsidRPr="00C25465">
        <w:rPr>
          <w:b/>
          <w:sz w:val="26"/>
          <w:szCs w:val="26"/>
        </w:rPr>
        <w:t xml:space="preserve"> тока </w:t>
      </w:r>
      <w:r w:rsidR="00A47AF7" w:rsidRPr="00C25465">
        <w:rPr>
          <w:b/>
          <w:sz w:val="26"/>
          <w:szCs w:val="26"/>
        </w:rPr>
        <w:t>до 20 кВ</w:t>
      </w:r>
    </w:p>
    <w:p w:rsidR="00712FED" w:rsidRPr="00A73AE1" w:rsidRDefault="00A47AF7" w:rsidP="00A73AE1">
      <w:pPr>
        <w:ind w:firstLine="0"/>
        <w:jc w:val="center"/>
        <w:rPr>
          <w:b/>
          <w:sz w:val="24"/>
          <w:szCs w:val="24"/>
        </w:rPr>
      </w:pPr>
      <w:r w:rsidRPr="00A73AE1">
        <w:rPr>
          <w:b/>
          <w:sz w:val="24"/>
          <w:szCs w:val="24"/>
        </w:rPr>
        <w:t>(</w:t>
      </w:r>
      <w:r w:rsidR="00FD2D8F" w:rsidRPr="00A73AE1">
        <w:rPr>
          <w:b/>
          <w:sz w:val="24"/>
          <w:szCs w:val="24"/>
        </w:rPr>
        <w:t>ТТИ ТОЛ-10-8 У</w:t>
      </w:r>
      <w:proofErr w:type="gramStart"/>
      <w:r w:rsidR="00FD2D8F" w:rsidRPr="00A73AE1">
        <w:rPr>
          <w:b/>
          <w:sz w:val="24"/>
          <w:szCs w:val="24"/>
        </w:rPr>
        <w:t>2</w:t>
      </w:r>
      <w:proofErr w:type="gramEnd"/>
      <w:r w:rsidR="00FD2D8F" w:rsidRPr="00A73AE1">
        <w:rPr>
          <w:b/>
          <w:sz w:val="24"/>
          <w:szCs w:val="24"/>
        </w:rPr>
        <w:t xml:space="preserve"> </w:t>
      </w:r>
      <w:r w:rsidR="005A668A" w:rsidRPr="00A73AE1">
        <w:rPr>
          <w:b/>
          <w:sz w:val="24"/>
          <w:szCs w:val="24"/>
        </w:rPr>
        <w:t>2</w:t>
      </w:r>
      <w:r w:rsidR="00FD2D8F" w:rsidRPr="00A73AE1">
        <w:rPr>
          <w:b/>
          <w:sz w:val="24"/>
          <w:szCs w:val="24"/>
        </w:rPr>
        <w:t>00/5 0,</w:t>
      </w:r>
      <w:r w:rsidR="00FD2D8F" w:rsidRPr="004B6784">
        <w:rPr>
          <w:b/>
          <w:sz w:val="24"/>
          <w:szCs w:val="24"/>
        </w:rPr>
        <w:t>5</w:t>
      </w:r>
      <w:r w:rsidR="00641978" w:rsidRPr="004B6784">
        <w:rPr>
          <w:b/>
          <w:sz w:val="24"/>
          <w:szCs w:val="24"/>
        </w:rPr>
        <w:t xml:space="preserve"> или </w:t>
      </w:r>
      <w:r w:rsidR="00455A84" w:rsidRPr="004B6784">
        <w:rPr>
          <w:b/>
          <w:sz w:val="24"/>
          <w:szCs w:val="24"/>
        </w:rPr>
        <w:t>эквивалент</w:t>
      </w:r>
      <w:r w:rsidRPr="00A73AE1">
        <w:rPr>
          <w:b/>
          <w:sz w:val="24"/>
          <w:szCs w:val="24"/>
        </w:rPr>
        <w:t>)</w:t>
      </w:r>
    </w:p>
    <w:p w:rsidR="004F6968" w:rsidRPr="00A73AE1" w:rsidRDefault="00A73AE1" w:rsidP="00A73AE1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Лот №</w:t>
      </w:r>
      <w:r w:rsidR="009521C7" w:rsidRPr="00A73AE1">
        <w:rPr>
          <w:b/>
          <w:sz w:val="24"/>
          <w:szCs w:val="24"/>
        </w:rPr>
        <w:t>301A</w:t>
      </w:r>
    </w:p>
    <w:p w:rsidR="00612811" w:rsidRPr="00A73AE1" w:rsidRDefault="00612811" w:rsidP="00517102">
      <w:pPr>
        <w:ind w:firstLine="0"/>
        <w:rPr>
          <w:sz w:val="24"/>
          <w:szCs w:val="24"/>
        </w:rPr>
      </w:pPr>
    </w:p>
    <w:p w:rsidR="0052521D" w:rsidRPr="00A73AE1" w:rsidRDefault="0052521D" w:rsidP="00A73AE1">
      <w:pPr>
        <w:pStyle w:val="ad"/>
        <w:numPr>
          <w:ilvl w:val="0"/>
          <w:numId w:val="10"/>
        </w:numPr>
        <w:tabs>
          <w:tab w:val="left" w:pos="1134"/>
        </w:tabs>
        <w:ind w:left="0" w:firstLine="567"/>
        <w:contextualSpacing w:val="0"/>
        <w:rPr>
          <w:b/>
          <w:bCs/>
          <w:color w:val="000000"/>
          <w:sz w:val="24"/>
          <w:szCs w:val="24"/>
        </w:rPr>
      </w:pPr>
      <w:r w:rsidRPr="00A73AE1">
        <w:rPr>
          <w:b/>
          <w:bCs/>
          <w:color w:val="000000"/>
          <w:sz w:val="24"/>
          <w:szCs w:val="24"/>
        </w:rPr>
        <w:t>Общая часть.</w:t>
      </w:r>
    </w:p>
    <w:p w:rsidR="00F44443" w:rsidRPr="00A73AE1" w:rsidRDefault="0052521D" w:rsidP="00A73AE1">
      <w:pPr>
        <w:tabs>
          <w:tab w:val="left" w:pos="1134"/>
        </w:tabs>
        <w:ind w:firstLine="567"/>
        <w:rPr>
          <w:sz w:val="24"/>
          <w:szCs w:val="24"/>
        </w:rPr>
      </w:pPr>
      <w:r w:rsidRPr="00A73AE1">
        <w:rPr>
          <w:sz w:val="24"/>
          <w:szCs w:val="24"/>
        </w:rPr>
        <w:t>ПАО «Россети Центр»</w:t>
      </w:r>
      <w:r w:rsidR="0014527D">
        <w:rPr>
          <w:sz w:val="24"/>
          <w:szCs w:val="24"/>
        </w:rPr>
        <w:t xml:space="preserve"> - </w:t>
      </w:r>
      <w:r w:rsidRPr="00A73AE1">
        <w:rPr>
          <w:sz w:val="24"/>
          <w:szCs w:val="24"/>
        </w:rPr>
        <w:t>филиал «Смоленскэнерго»</w:t>
      </w:r>
      <w:r w:rsidR="00A47AF7" w:rsidRPr="00596452">
        <w:rPr>
          <w:sz w:val="24"/>
          <w:szCs w:val="24"/>
        </w:rPr>
        <w:t xml:space="preserve"> (Покупатель) производит </w:t>
      </w:r>
      <w:r w:rsidRPr="00596452">
        <w:rPr>
          <w:sz w:val="24"/>
          <w:szCs w:val="24"/>
        </w:rPr>
        <w:t xml:space="preserve">закупку </w:t>
      </w:r>
      <w:r w:rsidR="0014527D" w:rsidRPr="00094284">
        <w:rPr>
          <w:sz w:val="24"/>
          <w:szCs w:val="24"/>
        </w:rPr>
        <w:t xml:space="preserve">измерительных </w:t>
      </w:r>
      <w:r w:rsidRPr="00094284">
        <w:rPr>
          <w:sz w:val="24"/>
          <w:szCs w:val="24"/>
        </w:rPr>
        <w:t xml:space="preserve">трансформаторов тока типа ТОЛ-10-8 </w:t>
      </w:r>
      <w:r w:rsidR="00596452" w:rsidRPr="00596452">
        <w:rPr>
          <w:sz w:val="24"/>
          <w:szCs w:val="24"/>
        </w:rPr>
        <w:t xml:space="preserve">для </w:t>
      </w:r>
      <w:proofErr w:type="spellStart"/>
      <w:r w:rsidR="00596452" w:rsidRPr="00596452">
        <w:rPr>
          <w:sz w:val="24"/>
          <w:szCs w:val="24"/>
        </w:rPr>
        <w:t>техперевооружения</w:t>
      </w:r>
      <w:proofErr w:type="spellEnd"/>
      <w:r w:rsidR="00596452" w:rsidRPr="00596452">
        <w:rPr>
          <w:sz w:val="24"/>
          <w:szCs w:val="24"/>
        </w:rPr>
        <w:t xml:space="preserve"> ПС 35/10 кВ Ольша в целях исполнения обязательств по договору технологического присоединения №42701822.</w:t>
      </w:r>
    </w:p>
    <w:p w:rsidR="0052521D" w:rsidRPr="00A73AE1" w:rsidRDefault="005B39EA" w:rsidP="00596452">
      <w:pPr>
        <w:tabs>
          <w:tab w:val="left" w:pos="1134"/>
        </w:tabs>
        <w:ind w:firstLine="567"/>
        <w:rPr>
          <w:sz w:val="24"/>
          <w:szCs w:val="24"/>
        </w:rPr>
      </w:pPr>
      <w:r w:rsidRPr="00A73AE1">
        <w:rPr>
          <w:sz w:val="24"/>
          <w:szCs w:val="24"/>
        </w:rPr>
        <w:t>Поставщик обеспечивает поставку оборудования на склад получателя – филиала ПАО</w:t>
      </w:r>
      <w:r w:rsidR="0014527D">
        <w:rPr>
          <w:sz w:val="24"/>
          <w:szCs w:val="24"/>
        </w:rPr>
        <w:t> </w:t>
      </w:r>
      <w:r w:rsidRPr="00A73AE1">
        <w:rPr>
          <w:sz w:val="24"/>
          <w:szCs w:val="24"/>
        </w:rPr>
        <w:t>«Россети Центр» - «Смоленскэнерго» в объемах и сроки</w:t>
      </w:r>
      <w:r w:rsidR="0035546B" w:rsidRPr="00A73AE1">
        <w:rPr>
          <w:sz w:val="24"/>
          <w:szCs w:val="24"/>
        </w:rPr>
        <w:t>,</w:t>
      </w:r>
      <w:r w:rsidRPr="00A73AE1">
        <w:rPr>
          <w:sz w:val="24"/>
          <w:szCs w:val="24"/>
        </w:rPr>
        <w:t xml:space="preserve"> установленные данным ТЗ:</w:t>
      </w:r>
    </w:p>
    <w:p w:rsidR="005B39EA" w:rsidRPr="00A73AE1" w:rsidRDefault="005B39EA" w:rsidP="00A73AE1">
      <w:pPr>
        <w:ind w:firstLine="567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2"/>
        <w:gridCol w:w="3313"/>
        <w:gridCol w:w="3457"/>
        <w:gridCol w:w="1372"/>
      </w:tblGrid>
      <w:tr w:rsidR="0052521D" w:rsidRPr="00A73AE1" w:rsidTr="00517102">
        <w:trPr>
          <w:trHeight w:val="20"/>
        </w:trPr>
        <w:tc>
          <w:tcPr>
            <w:tcW w:w="0" w:type="auto"/>
            <w:shd w:val="clear" w:color="auto" w:fill="auto"/>
            <w:vAlign w:val="center"/>
          </w:tcPr>
          <w:p w:rsidR="0052521D" w:rsidRPr="00A73AE1" w:rsidRDefault="0052521D" w:rsidP="00A73AE1">
            <w:pPr>
              <w:tabs>
                <w:tab w:val="left" w:pos="1134"/>
              </w:tabs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73AE1">
              <w:rPr>
                <w:color w:val="000000"/>
                <w:sz w:val="22"/>
                <w:szCs w:val="22"/>
              </w:rPr>
              <w:t>Филиал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2521D" w:rsidRPr="00A73AE1" w:rsidRDefault="0052521D" w:rsidP="00A73AE1">
            <w:pPr>
              <w:tabs>
                <w:tab w:val="left" w:pos="1134"/>
              </w:tabs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73AE1">
              <w:rPr>
                <w:color w:val="000000"/>
                <w:sz w:val="22"/>
                <w:szCs w:val="22"/>
              </w:rPr>
              <w:t>Точка поставки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2521D" w:rsidRPr="00A73AE1" w:rsidRDefault="0052521D" w:rsidP="00A73AE1">
            <w:pPr>
              <w:tabs>
                <w:tab w:val="left" w:pos="1134"/>
              </w:tabs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73AE1">
              <w:rPr>
                <w:color w:val="000000"/>
                <w:sz w:val="22"/>
                <w:szCs w:val="22"/>
              </w:rPr>
              <w:t>Срок поставки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26061" w:rsidRPr="00A73AE1" w:rsidRDefault="0052521D" w:rsidP="00A73AE1">
            <w:pPr>
              <w:tabs>
                <w:tab w:val="left" w:pos="1134"/>
              </w:tabs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73AE1">
              <w:rPr>
                <w:color w:val="000000"/>
                <w:sz w:val="22"/>
                <w:szCs w:val="22"/>
              </w:rPr>
              <w:t xml:space="preserve">Количество, </w:t>
            </w:r>
          </w:p>
          <w:p w:rsidR="0052521D" w:rsidRPr="00A73AE1" w:rsidRDefault="0052521D" w:rsidP="00A73AE1">
            <w:pPr>
              <w:tabs>
                <w:tab w:val="left" w:pos="1134"/>
              </w:tabs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73AE1">
              <w:rPr>
                <w:color w:val="000000"/>
                <w:sz w:val="22"/>
                <w:szCs w:val="22"/>
              </w:rPr>
              <w:t>шт.</w:t>
            </w:r>
          </w:p>
        </w:tc>
      </w:tr>
      <w:tr w:rsidR="0052521D" w:rsidRPr="00C501EC" w:rsidTr="00517102">
        <w:trPr>
          <w:trHeight w:val="490"/>
        </w:trPr>
        <w:tc>
          <w:tcPr>
            <w:tcW w:w="0" w:type="auto"/>
            <w:shd w:val="clear" w:color="auto" w:fill="auto"/>
            <w:vAlign w:val="center"/>
          </w:tcPr>
          <w:p w:rsidR="0052521D" w:rsidRPr="00C501EC" w:rsidRDefault="0052521D" w:rsidP="00A73AE1">
            <w:pPr>
              <w:tabs>
                <w:tab w:val="left" w:pos="1134"/>
              </w:tabs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501EC">
              <w:rPr>
                <w:color w:val="000000"/>
                <w:sz w:val="22"/>
                <w:szCs w:val="22"/>
              </w:rPr>
              <w:t>Смоленскэнерго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2521D" w:rsidRPr="00C501EC" w:rsidRDefault="00517102" w:rsidP="00A73AE1">
            <w:pPr>
              <w:tabs>
                <w:tab w:val="left" w:pos="1134"/>
              </w:tabs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РФ, 214031, </w:t>
            </w:r>
            <w:r w:rsidR="0052521D" w:rsidRPr="00C501EC">
              <w:rPr>
                <w:color w:val="000000"/>
                <w:sz w:val="22"/>
                <w:szCs w:val="22"/>
              </w:rPr>
              <w:t>г. Смоленск, ул. Индустриальная, д. 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2521D" w:rsidRPr="00C501EC" w:rsidRDefault="00BF4813" w:rsidP="00517102">
            <w:pPr>
              <w:tabs>
                <w:tab w:val="left" w:pos="0"/>
              </w:tabs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течение </w:t>
            </w:r>
            <w:r w:rsidR="00517102">
              <w:rPr>
                <w:sz w:val="22"/>
                <w:szCs w:val="22"/>
              </w:rPr>
              <w:t>45</w:t>
            </w:r>
            <w:r w:rsidR="0014527D" w:rsidRPr="00C501EC">
              <w:rPr>
                <w:sz w:val="22"/>
                <w:szCs w:val="22"/>
              </w:rPr>
              <w:t xml:space="preserve"> календарных дней с момента заключения договора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2521D" w:rsidRPr="00C501EC" w:rsidRDefault="0052521D" w:rsidP="00A73AE1">
            <w:pPr>
              <w:tabs>
                <w:tab w:val="left" w:pos="1134"/>
              </w:tabs>
              <w:ind w:firstLine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C501EC">
              <w:rPr>
                <w:color w:val="000000"/>
                <w:sz w:val="22"/>
                <w:szCs w:val="22"/>
              </w:rPr>
              <w:t>2</w:t>
            </w:r>
          </w:p>
        </w:tc>
      </w:tr>
    </w:tbl>
    <w:p w:rsidR="00A73AE1" w:rsidRPr="00C501EC" w:rsidRDefault="00A73AE1" w:rsidP="00A73AE1">
      <w:pPr>
        <w:ind w:firstLine="567"/>
        <w:rPr>
          <w:sz w:val="24"/>
          <w:szCs w:val="24"/>
        </w:rPr>
      </w:pPr>
    </w:p>
    <w:p w:rsidR="0052521D" w:rsidRPr="00C501EC" w:rsidRDefault="0052521D" w:rsidP="00A73AE1">
      <w:pPr>
        <w:pStyle w:val="ad"/>
        <w:numPr>
          <w:ilvl w:val="0"/>
          <w:numId w:val="10"/>
        </w:numPr>
        <w:tabs>
          <w:tab w:val="left" w:pos="1134"/>
        </w:tabs>
        <w:ind w:left="0" w:firstLine="567"/>
        <w:contextualSpacing w:val="0"/>
        <w:rPr>
          <w:b/>
          <w:bCs/>
          <w:color w:val="000000"/>
          <w:sz w:val="24"/>
          <w:szCs w:val="24"/>
        </w:rPr>
      </w:pPr>
      <w:r w:rsidRPr="00C501EC">
        <w:rPr>
          <w:b/>
          <w:bCs/>
          <w:color w:val="000000"/>
          <w:sz w:val="24"/>
          <w:szCs w:val="24"/>
        </w:rPr>
        <w:t xml:space="preserve">Технические требования к </w:t>
      </w:r>
      <w:r w:rsidR="0014527D" w:rsidRPr="00C501EC">
        <w:rPr>
          <w:b/>
          <w:bCs/>
          <w:color w:val="000000"/>
          <w:sz w:val="24"/>
          <w:szCs w:val="24"/>
        </w:rPr>
        <w:t>оборудованию</w:t>
      </w:r>
      <w:r w:rsidRPr="00C501EC">
        <w:rPr>
          <w:b/>
          <w:bCs/>
          <w:color w:val="000000"/>
          <w:sz w:val="24"/>
          <w:szCs w:val="24"/>
        </w:rPr>
        <w:t>.</w:t>
      </w:r>
    </w:p>
    <w:p w:rsidR="005B39EA" w:rsidRPr="00A73AE1" w:rsidRDefault="005B39EA" w:rsidP="00A73AE1">
      <w:pPr>
        <w:pStyle w:val="ad"/>
        <w:tabs>
          <w:tab w:val="left" w:pos="1134"/>
        </w:tabs>
        <w:ind w:left="0" w:firstLine="567"/>
        <w:contextualSpacing w:val="0"/>
        <w:rPr>
          <w:sz w:val="24"/>
          <w:szCs w:val="24"/>
        </w:rPr>
      </w:pPr>
      <w:r w:rsidRPr="00A73AE1">
        <w:rPr>
          <w:sz w:val="24"/>
          <w:szCs w:val="24"/>
        </w:rPr>
        <w:t>Технические данные трансформаторов тока должны соответствовать параметрам</w:t>
      </w:r>
      <w:r w:rsidR="00BF4813">
        <w:rPr>
          <w:sz w:val="24"/>
          <w:szCs w:val="24"/>
        </w:rPr>
        <w:t>, приведенным</w:t>
      </w:r>
      <w:r w:rsidRPr="00A73AE1">
        <w:rPr>
          <w:sz w:val="24"/>
          <w:szCs w:val="24"/>
        </w:rPr>
        <w:t xml:space="preserve"> в таблице: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03"/>
        <w:gridCol w:w="3260"/>
        <w:gridCol w:w="2141"/>
      </w:tblGrid>
      <w:tr w:rsidR="001802B3" w:rsidRPr="00A73AE1" w:rsidTr="00455A84">
        <w:trPr>
          <w:cantSplit/>
          <w:tblHeader/>
        </w:trPr>
        <w:tc>
          <w:tcPr>
            <w:tcW w:w="3919" w:type="pct"/>
            <w:gridSpan w:val="2"/>
            <w:tcBorders>
              <w:bottom w:val="single" w:sz="4" w:space="0" w:color="auto"/>
            </w:tcBorders>
            <w:vAlign w:val="center"/>
          </w:tcPr>
          <w:p w:rsidR="001802B3" w:rsidRPr="00A73AE1" w:rsidRDefault="001802B3" w:rsidP="00A73AE1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A73AE1">
              <w:rPr>
                <w:b/>
                <w:sz w:val="22"/>
                <w:szCs w:val="22"/>
              </w:rPr>
              <w:t>Наименование параметра</w:t>
            </w:r>
          </w:p>
        </w:tc>
        <w:tc>
          <w:tcPr>
            <w:tcW w:w="1081" w:type="pct"/>
            <w:vAlign w:val="center"/>
          </w:tcPr>
          <w:p w:rsidR="001802B3" w:rsidRPr="00A73AE1" w:rsidRDefault="001802B3" w:rsidP="00455A84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A73AE1">
              <w:rPr>
                <w:b/>
                <w:sz w:val="22"/>
                <w:szCs w:val="22"/>
              </w:rPr>
              <w:t>Значение</w:t>
            </w:r>
          </w:p>
        </w:tc>
      </w:tr>
      <w:tr w:rsidR="001802B3" w:rsidRPr="00A73AE1" w:rsidTr="00455A84">
        <w:trPr>
          <w:cantSplit/>
        </w:trPr>
        <w:tc>
          <w:tcPr>
            <w:tcW w:w="39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A73AE1" w:rsidRDefault="001802B3" w:rsidP="00A73AE1">
            <w:pPr>
              <w:ind w:firstLine="0"/>
              <w:jc w:val="left"/>
              <w:rPr>
                <w:sz w:val="22"/>
                <w:szCs w:val="22"/>
              </w:rPr>
            </w:pPr>
            <w:r w:rsidRPr="00A73AE1">
              <w:rPr>
                <w:sz w:val="22"/>
                <w:szCs w:val="22"/>
              </w:rPr>
              <w:t>Тип трансформатор</w:t>
            </w:r>
            <w:r w:rsidR="00223583" w:rsidRPr="00A73AE1">
              <w:rPr>
                <w:sz w:val="22"/>
                <w:szCs w:val="22"/>
              </w:rPr>
              <w:t>а</w:t>
            </w:r>
          </w:p>
        </w:tc>
        <w:tc>
          <w:tcPr>
            <w:tcW w:w="1081" w:type="pct"/>
            <w:vAlign w:val="center"/>
          </w:tcPr>
          <w:p w:rsidR="001802B3" w:rsidRPr="00A73AE1" w:rsidRDefault="009C00B1" w:rsidP="00455A84">
            <w:pPr>
              <w:ind w:firstLine="0"/>
              <w:jc w:val="center"/>
              <w:rPr>
                <w:sz w:val="22"/>
                <w:szCs w:val="22"/>
              </w:rPr>
            </w:pPr>
            <w:r w:rsidRPr="00A73AE1">
              <w:rPr>
                <w:sz w:val="22"/>
                <w:szCs w:val="22"/>
              </w:rPr>
              <w:t>Опорн</w:t>
            </w:r>
            <w:r w:rsidR="007C4D32" w:rsidRPr="00A73AE1">
              <w:rPr>
                <w:sz w:val="22"/>
                <w:szCs w:val="22"/>
              </w:rPr>
              <w:t>ый</w:t>
            </w:r>
          </w:p>
        </w:tc>
      </w:tr>
      <w:tr w:rsidR="001802B3" w:rsidRPr="00A73AE1" w:rsidTr="00455A84">
        <w:trPr>
          <w:cantSplit/>
        </w:trPr>
        <w:tc>
          <w:tcPr>
            <w:tcW w:w="39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A73AE1" w:rsidRDefault="001802B3" w:rsidP="00A73AE1">
            <w:pPr>
              <w:ind w:firstLine="0"/>
              <w:jc w:val="left"/>
              <w:rPr>
                <w:sz w:val="22"/>
                <w:szCs w:val="22"/>
              </w:rPr>
            </w:pPr>
            <w:r w:rsidRPr="00A73AE1">
              <w:rPr>
                <w:sz w:val="22"/>
                <w:szCs w:val="22"/>
              </w:rPr>
              <w:t>Номинальное напряжение, кВ</w:t>
            </w:r>
          </w:p>
        </w:tc>
        <w:tc>
          <w:tcPr>
            <w:tcW w:w="1081" w:type="pct"/>
            <w:vAlign w:val="center"/>
          </w:tcPr>
          <w:p w:rsidR="001802B3" w:rsidRPr="00A73AE1" w:rsidRDefault="001802B3" w:rsidP="00455A84">
            <w:pPr>
              <w:ind w:firstLine="0"/>
              <w:jc w:val="center"/>
              <w:rPr>
                <w:sz w:val="22"/>
                <w:szCs w:val="22"/>
              </w:rPr>
            </w:pPr>
            <w:r w:rsidRPr="00A73AE1">
              <w:rPr>
                <w:sz w:val="22"/>
                <w:szCs w:val="22"/>
              </w:rPr>
              <w:t>10</w:t>
            </w:r>
          </w:p>
        </w:tc>
      </w:tr>
      <w:tr w:rsidR="001802B3" w:rsidRPr="00A73AE1" w:rsidTr="00455A84">
        <w:trPr>
          <w:cantSplit/>
        </w:trPr>
        <w:tc>
          <w:tcPr>
            <w:tcW w:w="39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A73AE1" w:rsidRDefault="001802B3" w:rsidP="00A73AE1">
            <w:pPr>
              <w:ind w:firstLine="0"/>
              <w:jc w:val="left"/>
              <w:rPr>
                <w:sz w:val="22"/>
                <w:szCs w:val="22"/>
              </w:rPr>
            </w:pPr>
            <w:r w:rsidRPr="00050B54">
              <w:rPr>
                <w:sz w:val="22"/>
                <w:szCs w:val="22"/>
              </w:rPr>
              <w:t>Наибольшее</w:t>
            </w:r>
            <w:r w:rsidRPr="00A73AE1">
              <w:rPr>
                <w:sz w:val="22"/>
                <w:szCs w:val="22"/>
              </w:rPr>
              <w:t xml:space="preserve"> рабочее напряжение, кВ</w:t>
            </w:r>
          </w:p>
        </w:tc>
        <w:tc>
          <w:tcPr>
            <w:tcW w:w="1081" w:type="pct"/>
            <w:vAlign w:val="center"/>
          </w:tcPr>
          <w:p w:rsidR="001802B3" w:rsidRPr="00A73AE1" w:rsidRDefault="001802B3" w:rsidP="00455A84">
            <w:pPr>
              <w:ind w:firstLine="0"/>
              <w:jc w:val="center"/>
              <w:rPr>
                <w:sz w:val="22"/>
                <w:szCs w:val="22"/>
              </w:rPr>
            </w:pPr>
            <w:r w:rsidRPr="00A73AE1">
              <w:rPr>
                <w:sz w:val="22"/>
                <w:szCs w:val="22"/>
              </w:rPr>
              <w:t>12</w:t>
            </w:r>
          </w:p>
        </w:tc>
      </w:tr>
      <w:tr w:rsidR="001802B3" w:rsidRPr="00A73AE1" w:rsidTr="00455A84">
        <w:trPr>
          <w:cantSplit/>
        </w:trPr>
        <w:tc>
          <w:tcPr>
            <w:tcW w:w="39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A73AE1" w:rsidRDefault="001802B3" w:rsidP="00A73AE1">
            <w:pPr>
              <w:ind w:firstLine="0"/>
              <w:jc w:val="left"/>
              <w:rPr>
                <w:sz w:val="22"/>
                <w:szCs w:val="22"/>
              </w:rPr>
            </w:pPr>
            <w:r w:rsidRPr="00A73AE1">
              <w:rPr>
                <w:sz w:val="22"/>
                <w:szCs w:val="22"/>
              </w:rPr>
              <w:t>Номинальный первичный ток, А</w:t>
            </w:r>
          </w:p>
        </w:tc>
        <w:tc>
          <w:tcPr>
            <w:tcW w:w="1081" w:type="pct"/>
            <w:vAlign w:val="center"/>
          </w:tcPr>
          <w:p w:rsidR="001802B3" w:rsidRPr="00A73AE1" w:rsidRDefault="005A668A" w:rsidP="00455A8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A73AE1">
              <w:rPr>
                <w:bCs/>
                <w:sz w:val="22"/>
                <w:szCs w:val="22"/>
              </w:rPr>
              <w:t>2</w:t>
            </w:r>
            <w:r w:rsidR="000E2E64" w:rsidRPr="00A73AE1">
              <w:rPr>
                <w:bCs/>
                <w:sz w:val="22"/>
                <w:szCs w:val="22"/>
              </w:rPr>
              <w:t>00</w:t>
            </w:r>
          </w:p>
        </w:tc>
      </w:tr>
      <w:tr w:rsidR="001802B3" w:rsidRPr="00A73AE1" w:rsidTr="00455A84">
        <w:trPr>
          <w:cantSplit/>
        </w:trPr>
        <w:tc>
          <w:tcPr>
            <w:tcW w:w="39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A73AE1" w:rsidRDefault="001802B3" w:rsidP="00A73AE1">
            <w:pPr>
              <w:ind w:firstLine="0"/>
              <w:jc w:val="left"/>
              <w:rPr>
                <w:sz w:val="22"/>
                <w:szCs w:val="22"/>
              </w:rPr>
            </w:pPr>
            <w:r w:rsidRPr="00A73AE1">
              <w:rPr>
                <w:sz w:val="22"/>
                <w:szCs w:val="22"/>
              </w:rPr>
              <w:t>Номинальный вторичный ток, А</w:t>
            </w:r>
          </w:p>
        </w:tc>
        <w:tc>
          <w:tcPr>
            <w:tcW w:w="1081" w:type="pct"/>
            <w:vAlign w:val="center"/>
          </w:tcPr>
          <w:p w:rsidR="001802B3" w:rsidRPr="00A73AE1" w:rsidRDefault="001802B3" w:rsidP="00455A84">
            <w:pPr>
              <w:ind w:firstLine="0"/>
              <w:jc w:val="center"/>
              <w:rPr>
                <w:sz w:val="22"/>
                <w:szCs w:val="22"/>
              </w:rPr>
            </w:pPr>
            <w:r w:rsidRPr="00A73AE1">
              <w:rPr>
                <w:sz w:val="22"/>
                <w:szCs w:val="22"/>
              </w:rPr>
              <w:t>5</w:t>
            </w:r>
          </w:p>
        </w:tc>
      </w:tr>
      <w:tr w:rsidR="001802B3" w:rsidRPr="00A73AE1" w:rsidTr="00455A84">
        <w:trPr>
          <w:cantSplit/>
        </w:trPr>
        <w:tc>
          <w:tcPr>
            <w:tcW w:w="39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A73AE1" w:rsidRDefault="00AB314C" w:rsidP="0014527D">
            <w:pPr>
              <w:ind w:firstLine="0"/>
              <w:jc w:val="left"/>
              <w:rPr>
                <w:sz w:val="22"/>
                <w:szCs w:val="22"/>
              </w:rPr>
            </w:pPr>
            <w:r w:rsidRPr="00A73AE1">
              <w:rPr>
                <w:sz w:val="22"/>
                <w:szCs w:val="22"/>
              </w:rPr>
              <w:t>Т</w:t>
            </w:r>
            <w:r w:rsidR="0042386A" w:rsidRPr="00A73AE1">
              <w:rPr>
                <w:sz w:val="22"/>
                <w:szCs w:val="22"/>
              </w:rPr>
              <w:t>ок</w:t>
            </w:r>
            <w:r w:rsidR="001802B3" w:rsidRPr="00A73AE1">
              <w:rPr>
                <w:sz w:val="22"/>
                <w:szCs w:val="22"/>
              </w:rPr>
              <w:t xml:space="preserve"> термической стойкости</w:t>
            </w:r>
            <w:r w:rsidR="003D292D" w:rsidRPr="00A73AE1">
              <w:rPr>
                <w:sz w:val="22"/>
                <w:szCs w:val="22"/>
              </w:rPr>
              <w:t>,</w:t>
            </w:r>
            <w:r w:rsidR="0014527D">
              <w:rPr>
                <w:sz w:val="22"/>
                <w:szCs w:val="22"/>
              </w:rPr>
              <w:t xml:space="preserve"> </w:t>
            </w:r>
            <w:r w:rsidR="001802B3" w:rsidRPr="00A73AE1">
              <w:rPr>
                <w:sz w:val="22"/>
                <w:szCs w:val="22"/>
              </w:rPr>
              <w:t>кА</w:t>
            </w:r>
            <w:r w:rsidR="00FD4FCE" w:rsidRPr="00A73AE1">
              <w:rPr>
                <w:sz w:val="22"/>
                <w:szCs w:val="22"/>
              </w:rPr>
              <w:t>, 1</w:t>
            </w:r>
            <w:r w:rsidR="003D292D" w:rsidRPr="00A73AE1">
              <w:rPr>
                <w:sz w:val="22"/>
                <w:szCs w:val="22"/>
              </w:rPr>
              <w:t>с,</w:t>
            </w:r>
            <w:r w:rsidR="001802B3" w:rsidRPr="00A73AE1">
              <w:rPr>
                <w:sz w:val="22"/>
                <w:szCs w:val="22"/>
              </w:rPr>
              <w:t xml:space="preserve"> не менее</w:t>
            </w:r>
          </w:p>
        </w:tc>
        <w:tc>
          <w:tcPr>
            <w:tcW w:w="1081" w:type="pct"/>
            <w:vAlign w:val="center"/>
          </w:tcPr>
          <w:p w:rsidR="00040CEC" w:rsidRPr="00A73AE1" w:rsidRDefault="00234A08" w:rsidP="00455A8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A73AE1">
              <w:rPr>
                <w:bCs/>
                <w:sz w:val="22"/>
                <w:szCs w:val="22"/>
              </w:rPr>
              <w:t>20</w:t>
            </w:r>
          </w:p>
        </w:tc>
      </w:tr>
      <w:tr w:rsidR="001802B3" w:rsidRPr="00A73AE1" w:rsidTr="00455A84">
        <w:trPr>
          <w:cantSplit/>
        </w:trPr>
        <w:tc>
          <w:tcPr>
            <w:tcW w:w="39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A73AE1" w:rsidRDefault="0042386A" w:rsidP="00A73AE1">
            <w:pPr>
              <w:ind w:firstLine="0"/>
              <w:jc w:val="left"/>
              <w:rPr>
                <w:sz w:val="22"/>
                <w:szCs w:val="22"/>
              </w:rPr>
            </w:pPr>
            <w:r w:rsidRPr="00A73AE1">
              <w:rPr>
                <w:sz w:val="22"/>
                <w:szCs w:val="22"/>
              </w:rPr>
              <w:t>Ток электродинамической стойкости, кА не менее</w:t>
            </w:r>
          </w:p>
        </w:tc>
        <w:tc>
          <w:tcPr>
            <w:tcW w:w="1081" w:type="pct"/>
            <w:vAlign w:val="center"/>
          </w:tcPr>
          <w:p w:rsidR="00157E05" w:rsidRPr="00A73AE1" w:rsidRDefault="00234A08" w:rsidP="00455A84">
            <w:pPr>
              <w:ind w:firstLine="0"/>
              <w:jc w:val="center"/>
              <w:rPr>
                <w:sz w:val="22"/>
                <w:szCs w:val="22"/>
              </w:rPr>
            </w:pPr>
            <w:r w:rsidRPr="00A73AE1">
              <w:rPr>
                <w:sz w:val="22"/>
                <w:szCs w:val="22"/>
              </w:rPr>
              <w:t>5</w:t>
            </w:r>
            <w:r w:rsidR="00326061" w:rsidRPr="00A73AE1">
              <w:rPr>
                <w:sz w:val="22"/>
                <w:szCs w:val="22"/>
              </w:rPr>
              <w:t>1</w:t>
            </w:r>
          </w:p>
        </w:tc>
      </w:tr>
      <w:tr w:rsidR="001802B3" w:rsidRPr="00A73AE1" w:rsidTr="00455A84">
        <w:trPr>
          <w:cantSplit/>
        </w:trPr>
        <w:tc>
          <w:tcPr>
            <w:tcW w:w="39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A73AE1" w:rsidRDefault="001802B3" w:rsidP="00A73AE1">
            <w:pPr>
              <w:ind w:firstLine="0"/>
              <w:jc w:val="left"/>
              <w:rPr>
                <w:sz w:val="22"/>
                <w:szCs w:val="22"/>
              </w:rPr>
            </w:pPr>
            <w:r w:rsidRPr="00A73AE1">
              <w:rPr>
                <w:sz w:val="22"/>
                <w:szCs w:val="22"/>
              </w:rPr>
              <w:t xml:space="preserve">Частота, </w:t>
            </w:r>
            <w:proofErr w:type="gramStart"/>
            <w:r w:rsidRPr="00A73AE1">
              <w:rPr>
                <w:sz w:val="22"/>
                <w:szCs w:val="22"/>
              </w:rPr>
              <w:t>Гц</w:t>
            </w:r>
            <w:proofErr w:type="gramEnd"/>
          </w:p>
        </w:tc>
        <w:tc>
          <w:tcPr>
            <w:tcW w:w="1081" w:type="pct"/>
            <w:vAlign w:val="center"/>
          </w:tcPr>
          <w:p w:rsidR="001802B3" w:rsidRPr="00A73AE1" w:rsidRDefault="001802B3" w:rsidP="00455A84">
            <w:pPr>
              <w:ind w:firstLine="0"/>
              <w:jc w:val="center"/>
              <w:rPr>
                <w:sz w:val="22"/>
                <w:szCs w:val="22"/>
              </w:rPr>
            </w:pPr>
            <w:r w:rsidRPr="00A73AE1">
              <w:rPr>
                <w:sz w:val="22"/>
                <w:szCs w:val="22"/>
              </w:rPr>
              <w:t>50</w:t>
            </w:r>
          </w:p>
        </w:tc>
      </w:tr>
      <w:tr w:rsidR="00124CE2" w:rsidRPr="00A73AE1" w:rsidTr="00455A84">
        <w:trPr>
          <w:cantSplit/>
        </w:trPr>
        <w:tc>
          <w:tcPr>
            <w:tcW w:w="39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4CE2" w:rsidRPr="00845E5C" w:rsidRDefault="00124CE2" w:rsidP="00845E5C">
            <w:pPr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845E5C">
              <w:rPr>
                <w:sz w:val="22"/>
                <w:szCs w:val="22"/>
              </w:rPr>
              <w:t>Межповерочный</w:t>
            </w:r>
            <w:proofErr w:type="spellEnd"/>
            <w:r w:rsidRPr="00845E5C">
              <w:rPr>
                <w:sz w:val="22"/>
                <w:szCs w:val="22"/>
              </w:rPr>
              <w:t xml:space="preserve"> интервал, лет, не менее</w:t>
            </w:r>
          </w:p>
        </w:tc>
        <w:tc>
          <w:tcPr>
            <w:tcW w:w="1081" w:type="pct"/>
            <w:vAlign w:val="center"/>
          </w:tcPr>
          <w:p w:rsidR="00124CE2" w:rsidRPr="00845E5C" w:rsidRDefault="00124CE2" w:rsidP="00455A84">
            <w:pPr>
              <w:ind w:firstLine="0"/>
              <w:jc w:val="center"/>
              <w:rPr>
                <w:sz w:val="22"/>
                <w:szCs w:val="22"/>
              </w:rPr>
            </w:pPr>
            <w:r w:rsidRPr="00845E5C">
              <w:rPr>
                <w:sz w:val="22"/>
                <w:szCs w:val="22"/>
              </w:rPr>
              <w:t>8</w:t>
            </w:r>
          </w:p>
        </w:tc>
      </w:tr>
      <w:tr w:rsidR="00124CE2" w:rsidRPr="00A73AE1" w:rsidTr="00455A84">
        <w:trPr>
          <w:cantSplit/>
        </w:trPr>
        <w:tc>
          <w:tcPr>
            <w:tcW w:w="2273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24CE2" w:rsidRPr="00A73AE1" w:rsidRDefault="00124CE2" w:rsidP="00124CE2">
            <w:pPr>
              <w:ind w:firstLine="0"/>
              <w:jc w:val="left"/>
              <w:rPr>
                <w:sz w:val="22"/>
                <w:szCs w:val="22"/>
              </w:rPr>
            </w:pPr>
            <w:r w:rsidRPr="00A73AE1">
              <w:rPr>
                <w:sz w:val="22"/>
                <w:szCs w:val="22"/>
              </w:rPr>
              <w:t>Число вторичных обмоток</w:t>
            </w:r>
          </w:p>
        </w:tc>
        <w:tc>
          <w:tcPr>
            <w:tcW w:w="1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4CE2" w:rsidRPr="00A73AE1" w:rsidRDefault="00124CE2" w:rsidP="00124CE2">
            <w:pPr>
              <w:ind w:firstLine="0"/>
              <w:jc w:val="left"/>
              <w:rPr>
                <w:sz w:val="22"/>
                <w:szCs w:val="22"/>
              </w:rPr>
            </w:pPr>
            <w:r w:rsidRPr="00A73AE1">
              <w:rPr>
                <w:sz w:val="22"/>
                <w:szCs w:val="22"/>
              </w:rPr>
              <w:t>учета и измерений, шт.</w:t>
            </w:r>
          </w:p>
        </w:tc>
        <w:tc>
          <w:tcPr>
            <w:tcW w:w="1081" w:type="pct"/>
            <w:vAlign w:val="center"/>
          </w:tcPr>
          <w:p w:rsidR="00124CE2" w:rsidRPr="00A73AE1" w:rsidRDefault="00124CE2" w:rsidP="00455A84">
            <w:pPr>
              <w:ind w:firstLine="0"/>
              <w:jc w:val="center"/>
              <w:rPr>
                <w:bCs/>
                <w:sz w:val="22"/>
                <w:szCs w:val="22"/>
                <w:lang w:val="uk-UA"/>
              </w:rPr>
            </w:pPr>
            <w:r w:rsidRPr="00A73AE1">
              <w:rPr>
                <w:bCs/>
                <w:sz w:val="22"/>
                <w:szCs w:val="22"/>
                <w:lang w:val="uk-UA"/>
              </w:rPr>
              <w:t>1</w:t>
            </w:r>
          </w:p>
        </w:tc>
      </w:tr>
      <w:tr w:rsidR="00124CE2" w:rsidRPr="00A73AE1" w:rsidTr="00455A84">
        <w:trPr>
          <w:cantSplit/>
        </w:trPr>
        <w:tc>
          <w:tcPr>
            <w:tcW w:w="2273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24CE2" w:rsidRPr="00A73AE1" w:rsidRDefault="00124CE2" w:rsidP="00124CE2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4CE2" w:rsidRPr="00A73AE1" w:rsidRDefault="00124CE2" w:rsidP="00124CE2">
            <w:pPr>
              <w:ind w:firstLine="0"/>
              <w:jc w:val="left"/>
              <w:rPr>
                <w:sz w:val="22"/>
                <w:szCs w:val="22"/>
              </w:rPr>
            </w:pPr>
            <w:r w:rsidRPr="00A73AE1">
              <w:rPr>
                <w:sz w:val="22"/>
                <w:szCs w:val="22"/>
              </w:rPr>
              <w:t>защиты, шт.</w:t>
            </w:r>
          </w:p>
        </w:tc>
        <w:tc>
          <w:tcPr>
            <w:tcW w:w="1081" w:type="pct"/>
            <w:vAlign w:val="center"/>
          </w:tcPr>
          <w:p w:rsidR="00124CE2" w:rsidRPr="00A73AE1" w:rsidRDefault="00124CE2" w:rsidP="00455A84">
            <w:pPr>
              <w:ind w:firstLine="0"/>
              <w:jc w:val="center"/>
              <w:rPr>
                <w:bCs/>
                <w:sz w:val="22"/>
                <w:szCs w:val="22"/>
                <w:lang w:val="uk-UA"/>
              </w:rPr>
            </w:pPr>
            <w:r w:rsidRPr="00A73AE1">
              <w:rPr>
                <w:bCs/>
                <w:sz w:val="22"/>
                <w:szCs w:val="22"/>
                <w:lang w:val="uk-UA"/>
              </w:rPr>
              <w:t>1</w:t>
            </w:r>
          </w:p>
        </w:tc>
      </w:tr>
      <w:tr w:rsidR="00124CE2" w:rsidRPr="00A73AE1" w:rsidTr="00455A84">
        <w:trPr>
          <w:cantSplit/>
        </w:trPr>
        <w:tc>
          <w:tcPr>
            <w:tcW w:w="2273" w:type="pct"/>
            <w:vMerge w:val="restart"/>
            <w:tcBorders>
              <w:left w:val="single" w:sz="4" w:space="0" w:color="auto"/>
            </w:tcBorders>
            <w:vAlign w:val="center"/>
          </w:tcPr>
          <w:p w:rsidR="00124CE2" w:rsidRPr="00A73AE1" w:rsidRDefault="00124CE2" w:rsidP="00124CE2">
            <w:pPr>
              <w:ind w:firstLine="0"/>
              <w:jc w:val="left"/>
              <w:rPr>
                <w:sz w:val="22"/>
                <w:szCs w:val="22"/>
              </w:rPr>
            </w:pPr>
            <w:r w:rsidRPr="00A73AE1">
              <w:rPr>
                <w:sz w:val="22"/>
                <w:szCs w:val="22"/>
              </w:rPr>
              <w:t>Мощность вторичных обмоток, ВА, не менее</w:t>
            </w:r>
          </w:p>
        </w:tc>
        <w:tc>
          <w:tcPr>
            <w:tcW w:w="1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4CE2" w:rsidRPr="00A73AE1" w:rsidRDefault="00124CE2" w:rsidP="00124CE2">
            <w:pPr>
              <w:ind w:firstLine="0"/>
              <w:jc w:val="left"/>
              <w:rPr>
                <w:sz w:val="22"/>
                <w:szCs w:val="22"/>
              </w:rPr>
            </w:pPr>
            <w:r w:rsidRPr="00A73AE1">
              <w:rPr>
                <w:sz w:val="22"/>
                <w:szCs w:val="22"/>
              </w:rPr>
              <w:t>учета и измерений</w:t>
            </w:r>
          </w:p>
        </w:tc>
        <w:tc>
          <w:tcPr>
            <w:tcW w:w="1081" w:type="pct"/>
            <w:vAlign w:val="center"/>
          </w:tcPr>
          <w:p w:rsidR="00124CE2" w:rsidRPr="00A73AE1" w:rsidRDefault="00124CE2" w:rsidP="00455A84">
            <w:pPr>
              <w:ind w:firstLine="0"/>
              <w:jc w:val="center"/>
              <w:rPr>
                <w:bCs/>
                <w:sz w:val="22"/>
                <w:szCs w:val="22"/>
                <w:lang w:val="uk-UA"/>
              </w:rPr>
            </w:pPr>
            <w:r w:rsidRPr="00A73AE1">
              <w:rPr>
                <w:bCs/>
                <w:sz w:val="22"/>
                <w:szCs w:val="22"/>
                <w:lang w:val="uk-UA"/>
              </w:rPr>
              <w:t>10</w:t>
            </w:r>
          </w:p>
        </w:tc>
      </w:tr>
      <w:tr w:rsidR="00124CE2" w:rsidRPr="00A73AE1" w:rsidTr="00455A84">
        <w:trPr>
          <w:cantSplit/>
        </w:trPr>
        <w:tc>
          <w:tcPr>
            <w:tcW w:w="2273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24CE2" w:rsidRPr="00A73AE1" w:rsidRDefault="00124CE2" w:rsidP="00124CE2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4CE2" w:rsidRPr="00A73AE1" w:rsidRDefault="00124CE2" w:rsidP="00124CE2">
            <w:pPr>
              <w:ind w:firstLine="0"/>
              <w:jc w:val="left"/>
              <w:rPr>
                <w:sz w:val="22"/>
                <w:szCs w:val="22"/>
              </w:rPr>
            </w:pPr>
            <w:r w:rsidRPr="00A73AE1">
              <w:rPr>
                <w:sz w:val="22"/>
                <w:szCs w:val="22"/>
              </w:rPr>
              <w:t>защиты</w:t>
            </w:r>
          </w:p>
        </w:tc>
        <w:tc>
          <w:tcPr>
            <w:tcW w:w="1081" w:type="pct"/>
            <w:vAlign w:val="center"/>
          </w:tcPr>
          <w:p w:rsidR="00124CE2" w:rsidRPr="00A73AE1" w:rsidRDefault="00124CE2" w:rsidP="00455A84">
            <w:pPr>
              <w:ind w:firstLine="0"/>
              <w:jc w:val="center"/>
              <w:rPr>
                <w:bCs/>
                <w:sz w:val="22"/>
                <w:szCs w:val="22"/>
                <w:lang w:val="uk-UA"/>
              </w:rPr>
            </w:pPr>
            <w:r w:rsidRPr="00A73AE1">
              <w:rPr>
                <w:bCs/>
                <w:sz w:val="22"/>
                <w:szCs w:val="22"/>
                <w:lang w:val="uk-UA"/>
              </w:rPr>
              <w:t>15</w:t>
            </w:r>
          </w:p>
        </w:tc>
      </w:tr>
      <w:tr w:rsidR="00124CE2" w:rsidRPr="00A73AE1" w:rsidTr="00455A84">
        <w:trPr>
          <w:cantSplit/>
        </w:trPr>
        <w:tc>
          <w:tcPr>
            <w:tcW w:w="2273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24CE2" w:rsidRPr="00A73AE1" w:rsidRDefault="00124CE2" w:rsidP="00124CE2">
            <w:pPr>
              <w:ind w:firstLine="0"/>
              <w:jc w:val="left"/>
              <w:rPr>
                <w:sz w:val="22"/>
                <w:szCs w:val="22"/>
              </w:rPr>
            </w:pPr>
            <w:r w:rsidRPr="00A73AE1">
              <w:rPr>
                <w:sz w:val="22"/>
                <w:szCs w:val="22"/>
              </w:rPr>
              <w:t>Класс точности вторичных обмоток,</w:t>
            </w:r>
            <w:r>
              <w:rPr>
                <w:sz w:val="22"/>
                <w:szCs w:val="22"/>
              </w:rPr>
              <w:t xml:space="preserve"> </w:t>
            </w:r>
            <w:r w:rsidRPr="00A73AE1">
              <w:rPr>
                <w:sz w:val="22"/>
                <w:szCs w:val="22"/>
              </w:rPr>
              <w:t>не ниже</w:t>
            </w:r>
          </w:p>
        </w:tc>
        <w:tc>
          <w:tcPr>
            <w:tcW w:w="1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4CE2" w:rsidRPr="00A73AE1" w:rsidRDefault="00124CE2" w:rsidP="00124CE2">
            <w:pPr>
              <w:ind w:firstLine="0"/>
              <w:jc w:val="left"/>
              <w:rPr>
                <w:sz w:val="22"/>
                <w:szCs w:val="22"/>
              </w:rPr>
            </w:pPr>
            <w:r w:rsidRPr="00A73AE1">
              <w:rPr>
                <w:sz w:val="22"/>
                <w:szCs w:val="22"/>
              </w:rPr>
              <w:t>учета и измерений</w:t>
            </w:r>
          </w:p>
        </w:tc>
        <w:tc>
          <w:tcPr>
            <w:tcW w:w="1081" w:type="pct"/>
            <w:vAlign w:val="center"/>
          </w:tcPr>
          <w:p w:rsidR="00124CE2" w:rsidRPr="00A73AE1" w:rsidRDefault="00124CE2" w:rsidP="00455A84">
            <w:pPr>
              <w:ind w:firstLine="0"/>
              <w:jc w:val="center"/>
              <w:rPr>
                <w:sz w:val="22"/>
                <w:szCs w:val="22"/>
              </w:rPr>
            </w:pPr>
            <w:r w:rsidRPr="00A73AE1">
              <w:rPr>
                <w:sz w:val="22"/>
                <w:szCs w:val="22"/>
              </w:rPr>
              <w:t>0,5</w:t>
            </w:r>
          </w:p>
        </w:tc>
      </w:tr>
      <w:tr w:rsidR="00124CE2" w:rsidRPr="00A73AE1" w:rsidTr="00455A84">
        <w:trPr>
          <w:cantSplit/>
        </w:trPr>
        <w:tc>
          <w:tcPr>
            <w:tcW w:w="2273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24CE2" w:rsidRPr="00A73AE1" w:rsidRDefault="00124CE2" w:rsidP="00124CE2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4CE2" w:rsidRPr="00A73AE1" w:rsidRDefault="00124CE2" w:rsidP="00124CE2">
            <w:pPr>
              <w:ind w:firstLine="0"/>
              <w:jc w:val="left"/>
              <w:rPr>
                <w:sz w:val="22"/>
                <w:szCs w:val="22"/>
              </w:rPr>
            </w:pPr>
            <w:r w:rsidRPr="00A73AE1">
              <w:rPr>
                <w:sz w:val="22"/>
                <w:szCs w:val="22"/>
              </w:rPr>
              <w:t>защиты</w:t>
            </w:r>
          </w:p>
        </w:tc>
        <w:tc>
          <w:tcPr>
            <w:tcW w:w="1081" w:type="pct"/>
            <w:vAlign w:val="center"/>
          </w:tcPr>
          <w:p w:rsidR="00124CE2" w:rsidRPr="00A73AE1" w:rsidRDefault="00124CE2" w:rsidP="00455A84">
            <w:pPr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A73AE1">
              <w:rPr>
                <w:sz w:val="22"/>
                <w:szCs w:val="22"/>
              </w:rPr>
              <w:t>10Р</w:t>
            </w:r>
          </w:p>
        </w:tc>
      </w:tr>
      <w:tr w:rsidR="00124CE2" w:rsidRPr="00A73AE1" w:rsidTr="00455A84">
        <w:trPr>
          <w:cantSplit/>
        </w:trPr>
        <w:tc>
          <w:tcPr>
            <w:tcW w:w="39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4CE2" w:rsidRPr="00A73AE1" w:rsidRDefault="00124CE2" w:rsidP="00124CE2">
            <w:pPr>
              <w:ind w:firstLine="0"/>
              <w:jc w:val="left"/>
              <w:rPr>
                <w:sz w:val="22"/>
                <w:szCs w:val="22"/>
                <w:vertAlign w:val="superscript"/>
              </w:rPr>
            </w:pPr>
            <w:r w:rsidRPr="00A73AE1">
              <w:rPr>
                <w:sz w:val="22"/>
                <w:szCs w:val="22"/>
              </w:rPr>
              <w:t xml:space="preserve">Коэффициент безопасности приборов в цепи измерительной обмотки, </w:t>
            </w:r>
            <w:r w:rsidRPr="00050B54">
              <w:rPr>
                <w:sz w:val="22"/>
                <w:szCs w:val="22"/>
              </w:rPr>
              <w:t>не более</w:t>
            </w:r>
          </w:p>
        </w:tc>
        <w:tc>
          <w:tcPr>
            <w:tcW w:w="1081" w:type="pct"/>
            <w:vAlign w:val="center"/>
          </w:tcPr>
          <w:p w:rsidR="00124CE2" w:rsidRPr="00A73AE1" w:rsidRDefault="00124CE2" w:rsidP="00455A84">
            <w:pPr>
              <w:ind w:firstLine="0"/>
              <w:jc w:val="center"/>
              <w:rPr>
                <w:sz w:val="22"/>
                <w:szCs w:val="22"/>
              </w:rPr>
            </w:pPr>
            <w:r w:rsidRPr="00A73AE1">
              <w:rPr>
                <w:sz w:val="22"/>
                <w:szCs w:val="22"/>
                <w:lang w:val="en-US"/>
              </w:rPr>
              <w:t>1</w:t>
            </w:r>
            <w:r w:rsidRPr="00A73AE1">
              <w:rPr>
                <w:sz w:val="22"/>
                <w:szCs w:val="22"/>
              </w:rPr>
              <w:t>0</w:t>
            </w:r>
          </w:p>
        </w:tc>
      </w:tr>
      <w:tr w:rsidR="00124CE2" w:rsidRPr="00A73AE1" w:rsidTr="00455A84">
        <w:trPr>
          <w:cantSplit/>
        </w:trPr>
        <w:tc>
          <w:tcPr>
            <w:tcW w:w="39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4CE2" w:rsidRPr="00A73AE1" w:rsidRDefault="00124CE2" w:rsidP="00124CE2">
            <w:pPr>
              <w:ind w:firstLine="0"/>
              <w:jc w:val="left"/>
              <w:rPr>
                <w:sz w:val="22"/>
                <w:szCs w:val="22"/>
                <w:vertAlign w:val="superscript"/>
              </w:rPr>
            </w:pPr>
            <w:r w:rsidRPr="00A73AE1">
              <w:rPr>
                <w:sz w:val="22"/>
                <w:szCs w:val="22"/>
              </w:rPr>
              <w:lastRenderedPageBreak/>
              <w:t>Номинальная предельная кратность обмоток</w:t>
            </w:r>
            <w:r>
              <w:rPr>
                <w:sz w:val="22"/>
                <w:szCs w:val="22"/>
              </w:rPr>
              <w:t xml:space="preserve"> </w:t>
            </w:r>
            <w:r w:rsidRPr="00A73AE1">
              <w:rPr>
                <w:sz w:val="22"/>
                <w:szCs w:val="22"/>
              </w:rPr>
              <w:t>для защиты, не менее</w:t>
            </w:r>
          </w:p>
        </w:tc>
        <w:tc>
          <w:tcPr>
            <w:tcW w:w="1081" w:type="pct"/>
            <w:vAlign w:val="center"/>
          </w:tcPr>
          <w:p w:rsidR="00124CE2" w:rsidRPr="00A73AE1" w:rsidRDefault="00124CE2" w:rsidP="00455A84">
            <w:pPr>
              <w:ind w:firstLine="0"/>
              <w:jc w:val="center"/>
              <w:rPr>
                <w:sz w:val="22"/>
                <w:szCs w:val="22"/>
              </w:rPr>
            </w:pPr>
            <w:r w:rsidRPr="00A73AE1">
              <w:rPr>
                <w:sz w:val="22"/>
                <w:szCs w:val="22"/>
              </w:rPr>
              <w:t>10</w:t>
            </w:r>
          </w:p>
        </w:tc>
      </w:tr>
      <w:tr w:rsidR="00124CE2" w:rsidRPr="00A73AE1" w:rsidTr="00455A84">
        <w:trPr>
          <w:cantSplit/>
        </w:trPr>
        <w:tc>
          <w:tcPr>
            <w:tcW w:w="39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4CE2" w:rsidRPr="00C922EE" w:rsidRDefault="00124CE2" w:rsidP="00124CE2">
            <w:pPr>
              <w:ind w:firstLine="0"/>
              <w:jc w:val="left"/>
              <w:rPr>
                <w:sz w:val="22"/>
                <w:szCs w:val="22"/>
              </w:rPr>
            </w:pPr>
            <w:r w:rsidRPr="00C922EE">
              <w:rPr>
                <w:sz w:val="22"/>
                <w:szCs w:val="22"/>
              </w:rPr>
              <w:t>Климатическое исполнение и категория размещения по ГОСТ 15150</w:t>
            </w:r>
            <w:r w:rsidR="00596452">
              <w:rPr>
                <w:sz w:val="22"/>
                <w:szCs w:val="22"/>
              </w:rPr>
              <w:t xml:space="preserve">, </w:t>
            </w:r>
            <w:r w:rsidR="00596452" w:rsidRPr="00C922EE">
              <w:rPr>
                <w:sz w:val="22"/>
                <w:szCs w:val="22"/>
              </w:rPr>
              <w:t xml:space="preserve">не </w:t>
            </w:r>
            <w:r w:rsidR="00D50AB6">
              <w:rPr>
                <w:sz w:val="22"/>
                <w:szCs w:val="22"/>
              </w:rPr>
              <w:t>менее</w:t>
            </w:r>
          </w:p>
        </w:tc>
        <w:tc>
          <w:tcPr>
            <w:tcW w:w="1081" w:type="pct"/>
            <w:vAlign w:val="center"/>
          </w:tcPr>
          <w:p w:rsidR="00124CE2" w:rsidRPr="00C922EE" w:rsidRDefault="00124CE2" w:rsidP="00455A84">
            <w:pPr>
              <w:ind w:firstLine="0"/>
              <w:jc w:val="center"/>
              <w:rPr>
                <w:sz w:val="22"/>
                <w:szCs w:val="22"/>
              </w:rPr>
            </w:pPr>
            <w:r w:rsidRPr="00C922EE">
              <w:rPr>
                <w:sz w:val="22"/>
                <w:szCs w:val="22"/>
              </w:rPr>
              <w:t>У</w:t>
            </w:r>
            <w:proofErr w:type="gramStart"/>
            <w:r w:rsidRPr="00C922EE">
              <w:rPr>
                <w:sz w:val="22"/>
                <w:szCs w:val="22"/>
              </w:rPr>
              <w:t>2</w:t>
            </w:r>
            <w:proofErr w:type="gramEnd"/>
          </w:p>
        </w:tc>
      </w:tr>
      <w:tr w:rsidR="00845E5C" w:rsidRPr="00A73AE1" w:rsidTr="00455A84">
        <w:trPr>
          <w:cantSplit/>
        </w:trPr>
        <w:tc>
          <w:tcPr>
            <w:tcW w:w="39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45E5C" w:rsidRPr="00845E5C" w:rsidRDefault="00845E5C" w:rsidP="00845E5C">
            <w:pPr>
              <w:ind w:firstLine="0"/>
              <w:jc w:val="left"/>
              <w:rPr>
                <w:sz w:val="22"/>
                <w:szCs w:val="22"/>
              </w:rPr>
            </w:pPr>
            <w:r w:rsidRPr="00845E5C">
              <w:rPr>
                <w:sz w:val="22"/>
                <w:szCs w:val="22"/>
              </w:rPr>
              <w:t xml:space="preserve">Габаритные размеры, </w:t>
            </w:r>
            <w:proofErr w:type="spellStart"/>
            <w:r w:rsidRPr="00845E5C">
              <w:rPr>
                <w:sz w:val="22"/>
                <w:szCs w:val="22"/>
              </w:rPr>
              <w:t>ДхШхВ</w:t>
            </w:r>
            <w:proofErr w:type="spellEnd"/>
            <w:r w:rsidRPr="00845E5C">
              <w:rPr>
                <w:sz w:val="22"/>
                <w:szCs w:val="22"/>
              </w:rPr>
              <w:t xml:space="preserve"> с шиной, </w:t>
            </w:r>
            <w:proofErr w:type="gramStart"/>
            <w:r w:rsidRPr="00845E5C">
              <w:rPr>
                <w:sz w:val="22"/>
                <w:szCs w:val="22"/>
              </w:rPr>
              <w:t>мм</w:t>
            </w:r>
            <w:proofErr w:type="gramEnd"/>
            <w:r w:rsidRPr="00845E5C">
              <w:rPr>
                <w:sz w:val="22"/>
                <w:szCs w:val="22"/>
              </w:rPr>
              <w:t>, в пределах</w:t>
            </w:r>
          </w:p>
        </w:tc>
        <w:tc>
          <w:tcPr>
            <w:tcW w:w="1081" w:type="pct"/>
            <w:vAlign w:val="center"/>
          </w:tcPr>
          <w:p w:rsidR="00845E5C" w:rsidRPr="004B6784" w:rsidRDefault="00845E5C" w:rsidP="00455A84">
            <w:pPr>
              <w:ind w:firstLine="0"/>
              <w:jc w:val="center"/>
              <w:rPr>
                <w:sz w:val="22"/>
                <w:szCs w:val="22"/>
              </w:rPr>
            </w:pPr>
            <w:r w:rsidRPr="004B6784">
              <w:rPr>
                <w:sz w:val="22"/>
                <w:szCs w:val="22"/>
              </w:rPr>
              <w:t>350</w:t>
            </w:r>
            <w:r w:rsidR="00455A84" w:rsidRPr="004B6784">
              <w:rPr>
                <w:sz w:val="22"/>
                <w:szCs w:val="22"/>
              </w:rPr>
              <w:t xml:space="preserve"> </w:t>
            </w:r>
            <w:r w:rsidRPr="004B6784">
              <w:rPr>
                <w:sz w:val="22"/>
                <w:szCs w:val="22"/>
              </w:rPr>
              <w:t>х</w:t>
            </w:r>
            <w:r w:rsidR="00455A84" w:rsidRPr="004B6784">
              <w:rPr>
                <w:sz w:val="22"/>
                <w:szCs w:val="22"/>
              </w:rPr>
              <w:t xml:space="preserve"> </w:t>
            </w:r>
            <w:r w:rsidRPr="004B6784">
              <w:rPr>
                <w:sz w:val="22"/>
                <w:szCs w:val="22"/>
              </w:rPr>
              <w:t>165</w:t>
            </w:r>
            <w:r w:rsidR="00455A84" w:rsidRPr="004B6784">
              <w:rPr>
                <w:sz w:val="22"/>
                <w:szCs w:val="22"/>
              </w:rPr>
              <w:t xml:space="preserve"> </w:t>
            </w:r>
            <w:r w:rsidRPr="004B6784">
              <w:rPr>
                <w:sz w:val="22"/>
                <w:szCs w:val="22"/>
              </w:rPr>
              <w:t>х</w:t>
            </w:r>
            <w:r w:rsidR="00455A84" w:rsidRPr="004B6784">
              <w:rPr>
                <w:sz w:val="22"/>
                <w:szCs w:val="22"/>
              </w:rPr>
              <w:t xml:space="preserve"> </w:t>
            </w:r>
            <w:r w:rsidRPr="004B6784">
              <w:rPr>
                <w:sz w:val="22"/>
                <w:szCs w:val="22"/>
              </w:rPr>
              <w:t>212 +</w:t>
            </w:r>
            <w:r w:rsidR="00455A84" w:rsidRPr="004B6784">
              <w:rPr>
                <w:sz w:val="22"/>
                <w:szCs w:val="22"/>
              </w:rPr>
              <w:t>/</w:t>
            </w:r>
            <w:r w:rsidRPr="004B6784">
              <w:rPr>
                <w:sz w:val="22"/>
                <w:szCs w:val="22"/>
              </w:rPr>
              <w:t>-</w:t>
            </w:r>
            <w:r w:rsidR="00455A84" w:rsidRPr="004B6784">
              <w:rPr>
                <w:sz w:val="22"/>
                <w:szCs w:val="22"/>
              </w:rPr>
              <w:t xml:space="preserve"> </w:t>
            </w:r>
            <w:r w:rsidRPr="004B6784">
              <w:rPr>
                <w:sz w:val="22"/>
                <w:szCs w:val="22"/>
              </w:rPr>
              <w:t>3</w:t>
            </w:r>
          </w:p>
          <w:p w:rsidR="00845E5C" w:rsidRPr="004B6784" w:rsidRDefault="00845E5C" w:rsidP="00596452">
            <w:pPr>
              <w:ind w:firstLine="0"/>
              <w:jc w:val="center"/>
              <w:rPr>
                <w:sz w:val="22"/>
                <w:szCs w:val="22"/>
              </w:rPr>
            </w:pPr>
            <w:r w:rsidRPr="004B6784">
              <w:rPr>
                <w:sz w:val="22"/>
                <w:szCs w:val="22"/>
              </w:rPr>
              <w:t>(</w:t>
            </w:r>
            <w:r w:rsidR="004B6784" w:rsidRPr="004B6784">
              <w:rPr>
                <w:sz w:val="22"/>
                <w:szCs w:val="22"/>
              </w:rPr>
              <w:t>мах</w:t>
            </w:r>
            <w:proofErr w:type="gramStart"/>
            <w:r w:rsidR="004B6784" w:rsidRPr="004B6784">
              <w:rPr>
                <w:sz w:val="22"/>
                <w:szCs w:val="22"/>
              </w:rPr>
              <w:t>.</w:t>
            </w:r>
            <w:proofErr w:type="gramEnd"/>
            <w:r w:rsidR="00596452">
              <w:rPr>
                <w:sz w:val="22"/>
                <w:szCs w:val="22"/>
              </w:rPr>
              <w:t xml:space="preserve"> </w:t>
            </w:r>
            <w:proofErr w:type="gramStart"/>
            <w:r w:rsidR="004B6784" w:rsidRPr="004B6784">
              <w:rPr>
                <w:sz w:val="22"/>
                <w:szCs w:val="22"/>
              </w:rPr>
              <w:t>в</w:t>
            </w:r>
            <w:proofErr w:type="gramEnd"/>
            <w:r w:rsidR="004B6784" w:rsidRPr="004B6784">
              <w:rPr>
                <w:sz w:val="22"/>
                <w:szCs w:val="22"/>
              </w:rPr>
              <w:t>ысота 224</w:t>
            </w:r>
            <w:r w:rsidRPr="004B6784">
              <w:rPr>
                <w:sz w:val="22"/>
                <w:szCs w:val="22"/>
              </w:rPr>
              <w:t>)</w:t>
            </w:r>
          </w:p>
        </w:tc>
      </w:tr>
      <w:tr w:rsidR="00845E5C" w:rsidRPr="00A73AE1" w:rsidTr="00455A84">
        <w:trPr>
          <w:cantSplit/>
        </w:trPr>
        <w:tc>
          <w:tcPr>
            <w:tcW w:w="39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45E5C" w:rsidRPr="00845E5C" w:rsidRDefault="00845E5C" w:rsidP="00845E5C">
            <w:pPr>
              <w:ind w:firstLine="0"/>
              <w:jc w:val="left"/>
              <w:rPr>
                <w:sz w:val="22"/>
                <w:szCs w:val="22"/>
              </w:rPr>
            </w:pPr>
            <w:r w:rsidRPr="00845E5C">
              <w:rPr>
                <w:sz w:val="22"/>
                <w:szCs w:val="22"/>
              </w:rPr>
              <w:t xml:space="preserve">Установочные размеры, </w:t>
            </w:r>
            <w:proofErr w:type="gramStart"/>
            <w:r w:rsidRPr="00845E5C">
              <w:rPr>
                <w:sz w:val="22"/>
                <w:szCs w:val="22"/>
              </w:rPr>
              <w:t>мм</w:t>
            </w:r>
            <w:proofErr w:type="gramEnd"/>
            <w:r w:rsidRPr="00845E5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1" w:type="pct"/>
            <w:vAlign w:val="center"/>
          </w:tcPr>
          <w:p w:rsidR="00845E5C" w:rsidRPr="00845E5C" w:rsidRDefault="00845E5C" w:rsidP="00455A84">
            <w:pPr>
              <w:ind w:firstLine="0"/>
              <w:jc w:val="center"/>
              <w:rPr>
                <w:sz w:val="22"/>
                <w:szCs w:val="22"/>
              </w:rPr>
            </w:pPr>
            <w:r w:rsidRPr="00845E5C">
              <w:rPr>
                <w:sz w:val="22"/>
                <w:szCs w:val="22"/>
              </w:rPr>
              <w:t>160</w:t>
            </w:r>
            <w:r w:rsidR="00455A84">
              <w:rPr>
                <w:sz w:val="22"/>
                <w:szCs w:val="22"/>
              </w:rPr>
              <w:t xml:space="preserve"> </w:t>
            </w:r>
            <w:r w:rsidRPr="00845E5C">
              <w:rPr>
                <w:sz w:val="22"/>
                <w:szCs w:val="22"/>
              </w:rPr>
              <w:t>х</w:t>
            </w:r>
            <w:r w:rsidR="00455A84">
              <w:rPr>
                <w:sz w:val="22"/>
                <w:szCs w:val="22"/>
              </w:rPr>
              <w:t xml:space="preserve"> </w:t>
            </w:r>
            <w:r w:rsidRPr="00845E5C">
              <w:rPr>
                <w:sz w:val="22"/>
                <w:szCs w:val="22"/>
              </w:rPr>
              <w:t>50 +</w:t>
            </w:r>
            <w:r w:rsidR="00455A84">
              <w:rPr>
                <w:sz w:val="22"/>
                <w:szCs w:val="22"/>
              </w:rPr>
              <w:t>/</w:t>
            </w:r>
            <w:r w:rsidRPr="00845E5C">
              <w:rPr>
                <w:sz w:val="22"/>
                <w:szCs w:val="22"/>
              </w:rPr>
              <w:t>-</w:t>
            </w:r>
            <w:r w:rsidR="00455A84">
              <w:rPr>
                <w:sz w:val="22"/>
                <w:szCs w:val="22"/>
              </w:rPr>
              <w:t xml:space="preserve"> </w:t>
            </w:r>
            <w:r w:rsidRPr="00845E5C">
              <w:rPr>
                <w:sz w:val="22"/>
                <w:szCs w:val="22"/>
              </w:rPr>
              <w:t>1</w:t>
            </w:r>
          </w:p>
        </w:tc>
      </w:tr>
      <w:tr w:rsidR="00124CE2" w:rsidRPr="00A73AE1" w:rsidTr="00455A84">
        <w:trPr>
          <w:cantSplit/>
        </w:trPr>
        <w:tc>
          <w:tcPr>
            <w:tcW w:w="39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4CE2" w:rsidRPr="00A73AE1" w:rsidRDefault="00124CE2" w:rsidP="00124CE2">
            <w:pPr>
              <w:ind w:firstLine="0"/>
              <w:jc w:val="left"/>
              <w:rPr>
                <w:sz w:val="22"/>
                <w:szCs w:val="22"/>
              </w:rPr>
            </w:pPr>
            <w:r w:rsidRPr="00A73AE1">
              <w:rPr>
                <w:sz w:val="22"/>
                <w:szCs w:val="22"/>
              </w:rPr>
              <w:t>Вид внутренней изоляции</w:t>
            </w:r>
          </w:p>
        </w:tc>
        <w:tc>
          <w:tcPr>
            <w:tcW w:w="1081" w:type="pct"/>
            <w:vAlign w:val="center"/>
          </w:tcPr>
          <w:p w:rsidR="00124CE2" w:rsidRPr="00A73AE1" w:rsidRDefault="00124CE2" w:rsidP="00455A84">
            <w:pPr>
              <w:ind w:firstLine="0"/>
              <w:jc w:val="center"/>
              <w:rPr>
                <w:sz w:val="22"/>
                <w:szCs w:val="22"/>
              </w:rPr>
            </w:pPr>
            <w:r w:rsidRPr="00A73AE1">
              <w:rPr>
                <w:sz w:val="22"/>
                <w:szCs w:val="22"/>
              </w:rPr>
              <w:t>литая</w:t>
            </w:r>
          </w:p>
        </w:tc>
      </w:tr>
      <w:tr w:rsidR="00124CE2" w:rsidRPr="00A73AE1" w:rsidTr="00455A84">
        <w:trPr>
          <w:cantSplit/>
        </w:trPr>
        <w:tc>
          <w:tcPr>
            <w:tcW w:w="39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4CE2" w:rsidRPr="00A73AE1" w:rsidRDefault="00124CE2" w:rsidP="00124CE2">
            <w:pPr>
              <w:ind w:firstLine="0"/>
              <w:jc w:val="left"/>
              <w:rPr>
                <w:sz w:val="22"/>
                <w:szCs w:val="22"/>
              </w:rPr>
            </w:pPr>
            <w:r w:rsidRPr="00A73AE1">
              <w:rPr>
                <w:sz w:val="22"/>
                <w:szCs w:val="22"/>
              </w:rPr>
              <w:t>Тип внешней изоляции</w:t>
            </w:r>
          </w:p>
        </w:tc>
        <w:tc>
          <w:tcPr>
            <w:tcW w:w="1081" w:type="pct"/>
            <w:vAlign w:val="center"/>
          </w:tcPr>
          <w:p w:rsidR="00124CE2" w:rsidRPr="00A73AE1" w:rsidRDefault="00124CE2" w:rsidP="00455A84">
            <w:pPr>
              <w:ind w:firstLine="0"/>
              <w:jc w:val="center"/>
              <w:rPr>
                <w:sz w:val="22"/>
                <w:szCs w:val="22"/>
              </w:rPr>
            </w:pPr>
            <w:r w:rsidRPr="00A73AE1">
              <w:rPr>
                <w:sz w:val="22"/>
                <w:szCs w:val="22"/>
              </w:rPr>
              <w:t>эпоксидный компаунд</w:t>
            </w:r>
          </w:p>
        </w:tc>
      </w:tr>
      <w:tr w:rsidR="00124CE2" w:rsidRPr="00A73AE1" w:rsidTr="00455A84">
        <w:trPr>
          <w:cantSplit/>
        </w:trPr>
        <w:tc>
          <w:tcPr>
            <w:tcW w:w="39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4CE2" w:rsidRPr="00A73AE1" w:rsidRDefault="00124CE2" w:rsidP="00124CE2">
            <w:pPr>
              <w:ind w:firstLine="0"/>
              <w:jc w:val="left"/>
              <w:rPr>
                <w:sz w:val="22"/>
                <w:szCs w:val="22"/>
              </w:rPr>
            </w:pPr>
            <w:r w:rsidRPr="00A73AE1">
              <w:rPr>
                <w:sz w:val="22"/>
                <w:szCs w:val="22"/>
              </w:rPr>
              <w:t>Требования к изоляции</w:t>
            </w:r>
            <w:r>
              <w:rPr>
                <w:sz w:val="22"/>
                <w:szCs w:val="22"/>
              </w:rPr>
              <w:t xml:space="preserve"> </w:t>
            </w:r>
            <w:r w:rsidRPr="00A73AE1">
              <w:rPr>
                <w:sz w:val="22"/>
                <w:szCs w:val="22"/>
              </w:rPr>
              <w:t>по ГОСТ 1516.3-96</w:t>
            </w:r>
          </w:p>
        </w:tc>
        <w:tc>
          <w:tcPr>
            <w:tcW w:w="1081" w:type="pct"/>
            <w:vAlign w:val="center"/>
          </w:tcPr>
          <w:p w:rsidR="00124CE2" w:rsidRPr="00A73AE1" w:rsidRDefault="00124CE2" w:rsidP="00455A84">
            <w:pPr>
              <w:ind w:firstLine="0"/>
              <w:jc w:val="center"/>
              <w:rPr>
                <w:sz w:val="22"/>
                <w:szCs w:val="22"/>
              </w:rPr>
            </w:pPr>
            <w:r w:rsidRPr="00A73AE1">
              <w:rPr>
                <w:sz w:val="22"/>
                <w:szCs w:val="22"/>
              </w:rPr>
              <w:t>нормальная</w:t>
            </w:r>
          </w:p>
        </w:tc>
      </w:tr>
      <w:tr w:rsidR="00124CE2" w:rsidRPr="00A73AE1" w:rsidTr="00455A84">
        <w:trPr>
          <w:cantSplit/>
        </w:trPr>
        <w:tc>
          <w:tcPr>
            <w:tcW w:w="39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4CE2" w:rsidRPr="00A73AE1" w:rsidRDefault="00124CE2" w:rsidP="00124CE2">
            <w:pPr>
              <w:ind w:firstLine="0"/>
              <w:jc w:val="left"/>
              <w:rPr>
                <w:sz w:val="22"/>
                <w:szCs w:val="22"/>
              </w:rPr>
            </w:pPr>
            <w:r w:rsidRPr="00A73AE1">
              <w:rPr>
                <w:sz w:val="22"/>
                <w:szCs w:val="22"/>
              </w:rPr>
              <w:t xml:space="preserve">Класс </w:t>
            </w:r>
            <w:proofErr w:type="spellStart"/>
            <w:r w:rsidRPr="00A73AE1">
              <w:rPr>
                <w:sz w:val="22"/>
                <w:szCs w:val="22"/>
              </w:rPr>
              <w:t>нагревостойкости</w:t>
            </w:r>
            <w:proofErr w:type="spellEnd"/>
            <w:r w:rsidRPr="00A73AE1">
              <w:rPr>
                <w:sz w:val="22"/>
                <w:szCs w:val="22"/>
              </w:rPr>
              <w:t xml:space="preserve"> изоляции по ГОСТ 8865-93, не менее</w:t>
            </w:r>
          </w:p>
        </w:tc>
        <w:tc>
          <w:tcPr>
            <w:tcW w:w="1081" w:type="pct"/>
            <w:vAlign w:val="center"/>
          </w:tcPr>
          <w:p w:rsidR="00124CE2" w:rsidRPr="00A73AE1" w:rsidRDefault="00124CE2" w:rsidP="00455A84">
            <w:pPr>
              <w:ind w:firstLine="0"/>
              <w:jc w:val="center"/>
              <w:rPr>
                <w:sz w:val="22"/>
                <w:szCs w:val="22"/>
              </w:rPr>
            </w:pPr>
            <w:r w:rsidRPr="00A73AE1">
              <w:rPr>
                <w:sz w:val="22"/>
                <w:szCs w:val="22"/>
              </w:rPr>
              <w:t>«В»</w:t>
            </w:r>
          </w:p>
        </w:tc>
      </w:tr>
      <w:tr w:rsidR="00124CE2" w:rsidRPr="00A73AE1" w:rsidTr="00455A84">
        <w:trPr>
          <w:cantSplit/>
        </w:trPr>
        <w:tc>
          <w:tcPr>
            <w:tcW w:w="39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4CE2" w:rsidRPr="00A73AE1" w:rsidRDefault="00124CE2" w:rsidP="00124CE2">
            <w:pPr>
              <w:ind w:firstLine="0"/>
              <w:jc w:val="left"/>
              <w:rPr>
                <w:b/>
                <w:sz w:val="22"/>
                <w:szCs w:val="22"/>
              </w:rPr>
            </w:pPr>
            <w:r w:rsidRPr="00A73AE1">
              <w:rPr>
                <w:b/>
                <w:sz w:val="22"/>
                <w:szCs w:val="22"/>
              </w:rPr>
              <w:t>Дополнительные условия (требования)</w:t>
            </w:r>
          </w:p>
        </w:tc>
        <w:tc>
          <w:tcPr>
            <w:tcW w:w="1081" w:type="pct"/>
            <w:vAlign w:val="center"/>
          </w:tcPr>
          <w:p w:rsidR="00124CE2" w:rsidRPr="00A73AE1" w:rsidRDefault="00124CE2" w:rsidP="00455A84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24CE2" w:rsidRPr="00A73AE1" w:rsidTr="00455A84">
        <w:trPr>
          <w:cantSplit/>
        </w:trPr>
        <w:tc>
          <w:tcPr>
            <w:tcW w:w="39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4CE2" w:rsidRPr="00124CE2" w:rsidRDefault="00124CE2" w:rsidP="00124CE2">
            <w:pPr>
              <w:ind w:firstLine="0"/>
              <w:rPr>
                <w:color w:val="000000"/>
                <w:sz w:val="22"/>
                <w:szCs w:val="22"/>
              </w:rPr>
            </w:pPr>
            <w:r w:rsidRPr="00124CE2">
              <w:rPr>
                <w:color w:val="000000"/>
                <w:sz w:val="22"/>
                <w:szCs w:val="22"/>
              </w:rPr>
              <w:t>Выводы вторичных обмоток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>
              <w:rPr>
                <w:color w:val="000000"/>
                <w:sz w:val="22"/>
                <w:szCs w:val="22"/>
              </w:rPr>
              <w:t>ТТ</w:t>
            </w:r>
            <w:proofErr w:type="gramEnd"/>
          </w:p>
        </w:tc>
        <w:tc>
          <w:tcPr>
            <w:tcW w:w="1081" w:type="pct"/>
            <w:vAlign w:val="center"/>
          </w:tcPr>
          <w:p w:rsidR="00124CE2" w:rsidRPr="00A73AE1" w:rsidRDefault="00124CE2" w:rsidP="00455A8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 торца трансформатора</w:t>
            </w:r>
          </w:p>
        </w:tc>
      </w:tr>
      <w:tr w:rsidR="00124CE2" w:rsidRPr="00A73AE1" w:rsidTr="00455A84">
        <w:trPr>
          <w:cantSplit/>
        </w:trPr>
        <w:tc>
          <w:tcPr>
            <w:tcW w:w="39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4CE2" w:rsidRPr="00A73AE1" w:rsidRDefault="00124CE2" w:rsidP="00124CE2">
            <w:pPr>
              <w:ind w:firstLine="0"/>
              <w:rPr>
                <w:b/>
                <w:color w:val="000000"/>
                <w:sz w:val="22"/>
                <w:szCs w:val="22"/>
              </w:rPr>
            </w:pPr>
            <w:r w:rsidRPr="00A73AE1">
              <w:rPr>
                <w:rStyle w:val="af1"/>
                <w:b w:val="0"/>
                <w:color w:val="000000"/>
                <w:sz w:val="22"/>
                <w:szCs w:val="22"/>
              </w:rPr>
              <w:t>Наличие защитных прозрачных крышек для раздельного пломбирования вторичных выводов</w:t>
            </w:r>
          </w:p>
        </w:tc>
        <w:tc>
          <w:tcPr>
            <w:tcW w:w="1081" w:type="pct"/>
            <w:vAlign w:val="center"/>
          </w:tcPr>
          <w:p w:rsidR="00124CE2" w:rsidRPr="00A73AE1" w:rsidRDefault="00124CE2" w:rsidP="00455A8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73AE1">
              <w:rPr>
                <w:color w:val="000000"/>
                <w:sz w:val="22"/>
                <w:szCs w:val="22"/>
              </w:rPr>
              <w:t>+</w:t>
            </w:r>
          </w:p>
        </w:tc>
      </w:tr>
    </w:tbl>
    <w:p w:rsidR="00A305DC" w:rsidRPr="00A73AE1" w:rsidRDefault="00A305DC" w:rsidP="00A73AE1">
      <w:pPr>
        <w:tabs>
          <w:tab w:val="left" w:pos="1134"/>
        </w:tabs>
        <w:ind w:firstLine="567"/>
        <w:rPr>
          <w:sz w:val="24"/>
          <w:szCs w:val="24"/>
        </w:rPr>
      </w:pPr>
    </w:p>
    <w:p w:rsidR="00891264" w:rsidRPr="0014527D" w:rsidRDefault="00891264" w:rsidP="0014527D">
      <w:pPr>
        <w:pStyle w:val="ad"/>
        <w:numPr>
          <w:ilvl w:val="0"/>
          <w:numId w:val="10"/>
        </w:numPr>
        <w:tabs>
          <w:tab w:val="left" w:pos="1134"/>
        </w:tabs>
        <w:ind w:left="0" w:firstLine="567"/>
        <w:contextualSpacing w:val="0"/>
        <w:rPr>
          <w:b/>
          <w:bCs/>
          <w:color w:val="000000"/>
          <w:sz w:val="24"/>
          <w:szCs w:val="24"/>
        </w:rPr>
      </w:pPr>
      <w:r w:rsidRPr="0014527D">
        <w:rPr>
          <w:b/>
          <w:bCs/>
          <w:color w:val="000000"/>
          <w:sz w:val="24"/>
          <w:szCs w:val="24"/>
        </w:rPr>
        <w:t xml:space="preserve">Общие требования. </w:t>
      </w:r>
    </w:p>
    <w:p w:rsidR="00586B45" w:rsidRPr="0014527D" w:rsidRDefault="00586B45" w:rsidP="0014527D">
      <w:pPr>
        <w:pStyle w:val="ad"/>
        <w:numPr>
          <w:ilvl w:val="1"/>
          <w:numId w:val="10"/>
        </w:numPr>
        <w:tabs>
          <w:tab w:val="left" w:pos="1134"/>
        </w:tabs>
        <w:ind w:left="0" w:firstLine="567"/>
        <w:rPr>
          <w:sz w:val="24"/>
          <w:szCs w:val="24"/>
        </w:rPr>
      </w:pPr>
      <w:r w:rsidRPr="0014527D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226883" w:rsidRPr="0072517F" w:rsidRDefault="00226883" w:rsidP="00596452">
      <w:pPr>
        <w:pStyle w:val="ad"/>
        <w:numPr>
          <w:ilvl w:val="0"/>
          <w:numId w:val="16"/>
        </w:numPr>
        <w:tabs>
          <w:tab w:val="left" w:pos="0"/>
          <w:tab w:val="left" w:pos="993"/>
          <w:tab w:val="left" w:pos="1134"/>
        </w:tabs>
        <w:suppressAutoHyphens/>
        <w:autoSpaceDN w:val="0"/>
        <w:ind w:left="0" w:firstLine="567"/>
        <w:contextualSpacing w:val="0"/>
        <w:textAlignment w:val="baseline"/>
        <w:rPr>
          <w:sz w:val="24"/>
          <w:szCs w:val="24"/>
        </w:rPr>
      </w:pPr>
      <w:r w:rsidRPr="0072517F">
        <w:rPr>
          <w:sz w:val="24"/>
          <w:szCs w:val="24"/>
        </w:rPr>
        <w:t>продукция должна быть новой, ранее не использованной;</w:t>
      </w:r>
    </w:p>
    <w:p w:rsidR="00586B45" w:rsidRPr="00596452" w:rsidRDefault="00586B45" w:rsidP="00596452">
      <w:pPr>
        <w:pStyle w:val="ad"/>
        <w:numPr>
          <w:ilvl w:val="0"/>
          <w:numId w:val="16"/>
        </w:numPr>
        <w:tabs>
          <w:tab w:val="left" w:pos="0"/>
          <w:tab w:val="left" w:pos="993"/>
          <w:tab w:val="left" w:pos="1134"/>
        </w:tabs>
        <w:suppressAutoHyphens/>
        <w:autoSpaceDN w:val="0"/>
        <w:ind w:left="0" w:firstLine="567"/>
        <w:contextualSpacing w:val="0"/>
        <w:textAlignment w:val="baseline"/>
        <w:rPr>
          <w:sz w:val="24"/>
          <w:szCs w:val="24"/>
        </w:rPr>
      </w:pPr>
      <w:r w:rsidRPr="004B6784">
        <w:rPr>
          <w:sz w:val="24"/>
          <w:szCs w:val="24"/>
        </w:rPr>
        <w:t>наличие деклараций (сертификатов), подтверждающих соответствие</w:t>
      </w:r>
      <w:r w:rsidRPr="00A73AE1">
        <w:rPr>
          <w:sz w:val="24"/>
          <w:szCs w:val="24"/>
        </w:rPr>
        <w:t xml:space="preserve"> функциональных и технических показателей оборудования условиям эксплуатации и действующим отрасл</w:t>
      </w:r>
      <w:r w:rsidR="00312C40">
        <w:rPr>
          <w:sz w:val="24"/>
          <w:szCs w:val="24"/>
        </w:rPr>
        <w:t>евым (национальным) требованиям;</w:t>
      </w:r>
      <w:r w:rsidRPr="00A73AE1">
        <w:rPr>
          <w:sz w:val="24"/>
          <w:szCs w:val="24"/>
        </w:rPr>
        <w:t xml:space="preserve"> </w:t>
      </w:r>
    </w:p>
    <w:p w:rsidR="00687F93" w:rsidRPr="00A73AE1" w:rsidRDefault="00687F93" w:rsidP="00A73AE1">
      <w:pPr>
        <w:pStyle w:val="ad"/>
        <w:numPr>
          <w:ilvl w:val="0"/>
          <w:numId w:val="16"/>
        </w:numPr>
        <w:tabs>
          <w:tab w:val="left" w:pos="0"/>
          <w:tab w:val="left" w:pos="993"/>
          <w:tab w:val="left" w:pos="1134"/>
        </w:tabs>
        <w:suppressAutoHyphens/>
        <w:autoSpaceDN w:val="0"/>
        <w:ind w:left="0" w:firstLine="567"/>
        <w:contextualSpacing w:val="0"/>
        <w:textAlignment w:val="baseline"/>
        <w:rPr>
          <w:sz w:val="24"/>
          <w:szCs w:val="24"/>
        </w:rPr>
      </w:pPr>
      <w:r w:rsidRPr="00A73AE1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87F93" w:rsidRPr="00A73AE1" w:rsidRDefault="00687F93" w:rsidP="00A73AE1">
      <w:pPr>
        <w:pStyle w:val="ad"/>
        <w:numPr>
          <w:ilvl w:val="0"/>
          <w:numId w:val="14"/>
        </w:numPr>
        <w:tabs>
          <w:tab w:val="left" w:pos="1134"/>
        </w:tabs>
        <w:ind w:left="0" w:firstLine="567"/>
        <w:contextualSpacing w:val="0"/>
        <w:rPr>
          <w:sz w:val="24"/>
          <w:szCs w:val="24"/>
        </w:rPr>
      </w:pPr>
      <w:r w:rsidRPr="00A73AE1">
        <w:rPr>
          <w:sz w:val="24"/>
          <w:szCs w:val="24"/>
        </w:rPr>
        <w:t xml:space="preserve">продукция должна пройти аттестацию в ПАО «Россети» (Порядок проведения проверки качества (аттестации) оборудования, материалов и систем ПАО «Россети», размещен на официальном сайте ПАО «Россети» </w:t>
      </w:r>
      <w:hyperlink r:id="rId12" w:history="1">
        <w:hyperlink r:id="rId13" w:history="1">
          <w:r w:rsidRPr="00A73AE1">
            <w:rPr>
              <w:rStyle w:val="af2"/>
              <w:sz w:val="24"/>
              <w:szCs w:val="24"/>
            </w:rPr>
            <w:t>http://www.rosseti.ru/investment/science/attestation/</w:t>
          </w:r>
        </w:hyperlink>
      </w:hyperlink>
      <w:r w:rsidRPr="00A73AE1">
        <w:rPr>
          <w:sz w:val="24"/>
          <w:szCs w:val="24"/>
        </w:rPr>
        <w:t>);</w:t>
      </w:r>
    </w:p>
    <w:p w:rsidR="00687F93" w:rsidRPr="00A73AE1" w:rsidRDefault="00687F93" w:rsidP="00A73AE1">
      <w:pPr>
        <w:pStyle w:val="ad"/>
        <w:numPr>
          <w:ilvl w:val="0"/>
          <w:numId w:val="14"/>
        </w:numPr>
        <w:tabs>
          <w:tab w:val="left" w:pos="1134"/>
        </w:tabs>
        <w:ind w:left="0" w:firstLine="567"/>
        <w:contextualSpacing w:val="0"/>
        <w:rPr>
          <w:rStyle w:val="af2"/>
          <w:color w:val="auto"/>
          <w:sz w:val="24"/>
          <w:szCs w:val="24"/>
          <w:u w:val="none"/>
        </w:rPr>
      </w:pPr>
      <w:r w:rsidRPr="00A73AE1">
        <w:rPr>
          <w:sz w:val="24"/>
          <w:szCs w:val="24"/>
        </w:rPr>
        <w:t xml:space="preserve">продукция должна соответствовать требованиям технической политики ПАО «Россети» </w:t>
      </w:r>
      <w:hyperlink r:id="rId14" w:history="1">
        <w:r w:rsidRPr="00A73AE1">
          <w:rPr>
            <w:rStyle w:val="af2"/>
            <w:sz w:val="24"/>
            <w:szCs w:val="24"/>
          </w:rPr>
          <w:t>https://www.rosseti.ru/suppliers/technical-policy/</w:t>
        </w:r>
      </w:hyperlink>
      <w:r w:rsidRPr="00A73AE1">
        <w:rPr>
          <w:rStyle w:val="af2"/>
          <w:sz w:val="24"/>
          <w:szCs w:val="24"/>
        </w:rPr>
        <w:t>.</w:t>
      </w:r>
    </w:p>
    <w:p w:rsidR="00E4365A" w:rsidRPr="00A73AE1" w:rsidRDefault="00E4365A" w:rsidP="00A73AE1">
      <w:pPr>
        <w:pStyle w:val="ad"/>
        <w:numPr>
          <w:ilvl w:val="0"/>
          <w:numId w:val="14"/>
        </w:numPr>
        <w:tabs>
          <w:tab w:val="left" w:pos="0"/>
          <w:tab w:val="left" w:pos="993"/>
          <w:tab w:val="left" w:pos="1134"/>
        </w:tabs>
        <w:suppressAutoHyphens/>
        <w:autoSpaceDN w:val="0"/>
        <w:ind w:left="0" w:firstLine="567"/>
        <w:contextualSpacing w:val="0"/>
        <w:textAlignment w:val="baseline"/>
        <w:rPr>
          <w:sz w:val="24"/>
          <w:szCs w:val="24"/>
        </w:rPr>
      </w:pPr>
      <w:r w:rsidRPr="00A73AE1">
        <w:rPr>
          <w:sz w:val="24"/>
          <w:szCs w:val="24"/>
        </w:rPr>
        <w:t>измерительные трансформаторы должны быть утверждены как тип, иметь действующую поверку на момент поставки (с давностью не более 6 месяцев).</w:t>
      </w:r>
    </w:p>
    <w:p w:rsidR="00687F93" w:rsidRPr="00A73AE1" w:rsidRDefault="00687F93" w:rsidP="0014527D">
      <w:pPr>
        <w:pStyle w:val="ad"/>
        <w:numPr>
          <w:ilvl w:val="1"/>
          <w:numId w:val="10"/>
        </w:numPr>
        <w:tabs>
          <w:tab w:val="left" w:pos="1134"/>
        </w:tabs>
        <w:ind w:left="0" w:firstLine="567"/>
        <w:rPr>
          <w:sz w:val="24"/>
          <w:szCs w:val="24"/>
        </w:rPr>
      </w:pPr>
      <w:r w:rsidRPr="00A73AE1">
        <w:rPr>
          <w:sz w:val="24"/>
          <w:szCs w:val="24"/>
        </w:rPr>
        <w:t>В комплект поставки оборудования и материалов должны входить документы, подтверждающие технические характеристики материалов и оборудования, паспорт, технические условия, руководство по эксплуатации, сертификат качества.</w:t>
      </w:r>
    </w:p>
    <w:p w:rsidR="00687F93" w:rsidRPr="00A73AE1" w:rsidRDefault="00687F93" w:rsidP="0014527D">
      <w:pPr>
        <w:pStyle w:val="ad"/>
        <w:numPr>
          <w:ilvl w:val="1"/>
          <w:numId w:val="10"/>
        </w:numPr>
        <w:tabs>
          <w:tab w:val="left" w:pos="1134"/>
        </w:tabs>
        <w:ind w:left="0" w:firstLine="567"/>
        <w:rPr>
          <w:sz w:val="24"/>
          <w:szCs w:val="24"/>
        </w:rPr>
      </w:pPr>
      <w:r w:rsidRPr="00A73AE1">
        <w:rPr>
          <w:sz w:val="24"/>
          <w:szCs w:val="24"/>
        </w:rPr>
        <w:t>Продукция должна быть новой, ранее не использованной. Дата изготовления производителем должна быть не более полугода до даты поставки.</w:t>
      </w:r>
    </w:p>
    <w:p w:rsidR="00687F93" w:rsidRPr="00A73AE1" w:rsidRDefault="00687F93" w:rsidP="0014527D">
      <w:pPr>
        <w:pStyle w:val="ad"/>
        <w:numPr>
          <w:ilvl w:val="1"/>
          <w:numId w:val="10"/>
        </w:numPr>
        <w:tabs>
          <w:tab w:val="left" w:pos="1134"/>
        </w:tabs>
        <w:ind w:left="0" w:firstLine="567"/>
        <w:rPr>
          <w:sz w:val="24"/>
          <w:szCs w:val="24"/>
        </w:rPr>
      </w:pPr>
      <w:r w:rsidRPr="00A73AE1">
        <w:rPr>
          <w:sz w:val="24"/>
          <w:szCs w:val="24"/>
        </w:rPr>
        <w:t xml:space="preserve">Оборудование должно соответствовать требованиям «Правил устройства электроустановок» </w:t>
      </w:r>
      <w:hyperlink r:id="rId15" w:tooltip="&quot;Правила устройства электроустановок (ПУЭ). Оглавление&quot;&#10;(утв. Минэнерго России от 06.10.1999)&#10;Статус: Статус документа не определен" w:history="1">
        <w:r w:rsidRPr="00A73AE1">
          <w:rPr>
            <w:rStyle w:val="af2"/>
            <w:color w:val="000000"/>
            <w:sz w:val="24"/>
            <w:szCs w:val="24"/>
          </w:rPr>
          <w:t>(ПУЭ)</w:t>
        </w:r>
      </w:hyperlink>
      <w:r w:rsidRPr="00A73AE1">
        <w:rPr>
          <w:sz w:val="24"/>
          <w:szCs w:val="24"/>
        </w:rPr>
        <w:t xml:space="preserve"> (7-е издание) и требованиям стандартов МЭК и ГОСТ/ГОСТ Р.</w:t>
      </w:r>
    </w:p>
    <w:p w:rsidR="00687F93" w:rsidRPr="00A73AE1" w:rsidRDefault="00687F93" w:rsidP="0014527D">
      <w:pPr>
        <w:pStyle w:val="ad"/>
        <w:numPr>
          <w:ilvl w:val="1"/>
          <w:numId w:val="10"/>
        </w:numPr>
        <w:tabs>
          <w:tab w:val="left" w:pos="1134"/>
        </w:tabs>
        <w:ind w:left="0" w:firstLine="567"/>
        <w:rPr>
          <w:sz w:val="24"/>
          <w:szCs w:val="24"/>
        </w:rPr>
      </w:pPr>
      <w:r w:rsidRPr="00A73AE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687F93" w:rsidRPr="00A73AE1" w:rsidRDefault="00687F93" w:rsidP="00A73AE1">
      <w:pPr>
        <w:pStyle w:val="ad"/>
        <w:tabs>
          <w:tab w:val="left" w:pos="1134"/>
        </w:tabs>
        <w:ind w:left="0" w:firstLine="567"/>
        <w:contextualSpacing w:val="0"/>
        <w:rPr>
          <w:sz w:val="24"/>
          <w:szCs w:val="24"/>
        </w:rPr>
      </w:pPr>
      <w:r w:rsidRPr="00A73AE1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687F93" w:rsidRPr="00A73AE1" w:rsidRDefault="00687F93" w:rsidP="0014527D">
      <w:pPr>
        <w:pStyle w:val="ad"/>
        <w:numPr>
          <w:ilvl w:val="1"/>
          <w:numId w:val="10"/>
        </w:numPr>
        <w:tabs>
          <w:tab w:val="left" w:pos="1134"/>
        </w:tabs>
        <w:ind w:left="0" w:firstLine="567"/>
        <w:rPr>
          <w:sz w:val="24"/>
          <w:szCs w:val="24"/>
        </w:rPr>
      </w:pPr>
      <w:r w:rsidRPr="00A73AE1">
        <w:rPr>
          <w:sz w:val="24"/>
          <w:szCs w:val="24"/>
        </w:rPr>
        <w:t xml:space="preserve"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</w:t>
      </w:r>
      <w:hyperlink r:id="rId16" w:tooltip="&quot;ГОСТ 14192-96 Маркировка грузов (с Изменениями N 1, 2, 3, с Поправками)&quot;&#10;&quot;&#10;(утв. постановлением Госстандарта России от 18.06.1997 N ...&#10;Статус: Действующий документ. Применяется для целей технического регламента (действ. c 01.01.1998)" w:history="1">
        <w:r w:rsidRPr="00A73AE1">
          <w:rPr>
            <w:sz w:val="24"/>
            <w:szCs w:val="24"/>
          </w:rPr>
          <w:t>ГОСТ 14192</w:t>
        </w:r>
      </w:hyperlink>
      <w:r w:rsidRPr="00A73AE1">
        <w:rPr>
          <w:sz w:val="24"/>
          <w:szCs w:val="24"/>
        </w:rPr>
        <w:t xml:space="preserve">, </w:t>
      </w:r>
      <w:hyperlink r:id="rId17" w:tooltip="&quot;ГОСТ 23216-78 Изделия электротехнические. Хранение, транспортирование, временная ...&quot;&#10;(утв. постановлением Госстандарта СССР от 18.07.1978 N 1941)&#10;Применяется с 01.07.1979&#10;Статус: Действующая редакция документа (действ. c 01.11.2003)" w:history="1">
        <w:r w:rsidRPr="00A73AE1">
          <w:rPr>
            <w:sz w:val="24"/>
            <w:szCs w:val="24"/>
          </w:rPr>
          <w:t>ГОСТ 23216</w:t>
        </w:r>
      </w:hyperlink>
      <w:r w:rsidRPr="00A73AE1">
        <w:rPr>
          <w:sz w:val="24"/>
          <w:szCs w:val="24"/>
        </w:rPr>
        <w:t xml:space="preserve">, </w:t>
      </w:r>
      <w:hyperlink r:id="rId18" w:tooltip="&quot;ГОСТ 18690-2012 Кабели, провода, шнуры и кабельная арматура ...&quot;&#10;(утв. приказом Росстандарта от 06.09.2013 N 907-ст)&#10;Применяется с 01.07.2014 ...&#10;Статус: Действующий документ. Применяется для целей технического регламента (действ. c 01.07.2014)" w:history="1">
        <w:r w:rsidRPr="00A73AE1">
          <w:rPr>
            <w:sz w:val="24"/>
            <w:szCs w:val="24"/>
          </w:rPr>
          <w:t>ГОСТ 18690</w:t>
        </w:r>
      </w:hyperlink>
      <w:r w:rsidRPr="00A73AE1">
        <w:rPr>
          <w:sz w:val="24"/>
          <w:szCs w:val="24"/>
        </w:rPr>
        <w:t xml:space="preserve"> и </w:t>
      </w:r>
      <w:hyperlink r:id="rId19" w:tooltip="&quot;ГОСТ 15150-69 Машины, приборы и другие технические изделия. Исполнения ...&quot;&#10;(утв. постановлением Госстандарта СССР от 29.12.1969 N ...&#10;Статус: Действующий документ. Применяется для целей технического регламента (действ. c 01.01.1971)" w:history="1">
        <w:r w:rsidRPr="00A73AE1">
          <w:rPr>
            <w:sz w:val="24"/>
            <w:szCs w:val="24"/>
          </w:rPr>
          <w:t>ГОСТ 15150</w:t>
        </w:r>
      </w:hyperlink>
      <w:r w:rsidRPr="00A73AE1">
        <w:rPr>
          <w:sz w:val="24"/>
          <w:szCs w:val="24"/>
        </w:rPr>
        <w:t xml:space="preserve"> или соответствующих </w:t>
      </w:r>
      <w:r w:rsidRPr="00A73AE1">
        <w:rPr>
          <w:sz w:val="24"/>
          <w:szCs w:val="24"/>
        </w:rPr>
        <w:lastRenderedPageBreak/>
        <w:t>МЭК. Порядок отгрузки, специальные требования к таре и упаковке должны быть определены в договоре на поставку оборудования.</w:t>
      </w:r>
    </w:p>
    <w:p w:rsidR="00687F93" w:rsidRPr="00A73AE1" w:rsidRDefault="00687F93" w:rsidP="00A73AE1">
      <w:pPr>
        <w:tabs>
          <w:tab w:val="left" w:pos="1134"/>
        </w:tabs>
        <w:ind w:firstLine="567"/>
        <w:rPr>
          <w:sz w:val="24"/>
          <w:szCs w:val="24"/>
        </w:rPr>
      </w:pPr>
    </w:p>
    <w:p w:rsidR="00586B45" w:rsidRPr="00A73AE1" w:rsidRDefault="00586B45" w:rsidP="0014527D">
      <w:pPr>
        <w:pStyle w:val="ad"/>
        <w:numPr>
          <w:ilvl w:val="0"/>
          <w:numId w:val="10"/>
        </w:numPr>
        <w:tabs>
          <w:tab w:val="left" w:pos="1134"/>
        </w:tabs>
        <w:ind w:left="0" w:firstLine="567"/>
        <w:contextualSpacing w:val="0"/>
        <w:rPr>
          <w:b/>
          <w:sz w:val="24"/>
          <w:szCs w:val="24"/>
        </w:rPr>
      </w:pPr>
      <w:r w:rsidRPr="00A73AE1">
        <w:rPr>
          <w:b/>
          <w:bCs/>
          <w:sz w:val="24"/>
          <w:szCs w:val="24"/>
        </w:rPr>
        <w:t>Гарантийные</w:t>
      </w:r>
      <w:r w:rsidRPr="00A73AE1">
        <w:rPr>
          <w:b/>
          <w:sz w:val="24"/>
          <w:szCs w:val="24"/>
        </w:rPr>
        <w:t xml:space="preserve"> обязательства.</w:t>
      </w:r>
    </w:p>
    <w:p w:rsidR="00586B45" w:rsidRPr="00A73AE1" w:rsidRDefault="00586B45" w:rsidP="00A73AE1">
      <w:pPr>
        <w:pStyle w:val="ad"/>
        <w:tabs>
          <w:tab w:val="left" w:pos="1134"/>
          <w:tab w:val="left" w:pos="1276"/>
          <w:tab w:val="left" w:pos="1560"/>
        </w:tabs>
        <w:ind w:left="0" w:firstLine="567"/>
        <w:contextualSpacing w:val="0"/>
        <w:rPr>
          <w:sz w:val="24"/>
          <w:szCs w:val="24"/>
        </w:rPr>
      </w:pPr>
      <w:r w:rsidRPr="00A73AE1">
        <w:rPr>
          <w:sz w:val="24"/>
          <w:szCs w:val="24"/>
        </w:rPr>
        <w:t xml:space="preserve">Гарантия на поставляемое оборудование должна распространяться не менее чем на 60 месяцев. Время начала исчисления гарантийного срока – </w:t>
      </w:r>
      <w:proofErr w:type="gramStart"/>
      <w:r w:rsidRPr="00A73AE1">
        <w:rPr>
          <w:sz w:val="24"/>
          <w:szCs w:val="24"/>
        </w:rPr>
        <w:t>с даты ввода</w:t>
      </w:r>
      <w:proofErr w:type="gramEnd"/>
      <w:r w:rsidRPr="00A73AE1">
        <w:rPr>
          <w:sz w:val="24"/>
          <w:szCs w:val="24"/>
        </w:rPr>
        <w:t xml:space="preserve">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</w:t>
      </w:r>
      <w:r w:rsidR="00312C40">
        <w:rPr>
          <w:sz w:val="24"/>
          <w:szCs w:val="24"/>
        </w:rPr>
        <w:t>.</w:t>
      </w:r>
    </w:p>
    <w:p w:rsidR="00586B45" w:rsidRPr="00A73AE1" w:rsidRDefault="00586B45" w:rsidP="00A73AE1">
      <w:pPr>
        <w:tabs>
          <w:tab w:val="left" w:pos="1134"/>
          <w:tab w:val="left" w:pos="1276"/>
          <w:tab w:val="left" w:pos="1560"/>
        </w:tabs>
        <w:ind w:firstLine="567"/>
        <w:rPr>
          <w:sz w:val="24"/>
          <w:szCs w:val="24"/>
        </w:rPr>
      </w:pPr>
    </w:p>
    <w:p w:rsidR="00586B45" w:rsidRPr="00A73AE1" w:rsidRDefault="00586B45" w:rsidP="0014527D">
      <w:pPr>
        <w:pStyle w:val="ad"/>
        <w:numPr>
          <w:ilvl w:val="0"/>
          <w:numId w:val="10"/>
        </w:numPr>
        <w:tabs>
          <w:tab w:val="left" w:pos="1134"/>
        </w:tabs>
        <w:ind w:left="0" w:firstLine="567"/>
        <w:contextualSpacing w:val="0"/>
        <w:rPr>
          <w:b/>
          <w:sz w:val="24"/>
          <w:szCs w:val="24"/>
        </w:rPr>
      </w:pPr>
      <w:r w:rsidRPr="00A73AE1">
        <w:rPr>
          <w:b/>
          <w:bCs/>
          <w:sz w:val="24"/>
          <w:szCs w:val="24"/>
        </w:rPr>
        <w:t>Требования</w:t>
      </w:r>
      <w:r w:rsidRPr="00A73AE1">
        <w:rPr>
          <w:b/>
          <w:sz w:val="24"/>
          <w:szCs w:val="24"/>
        </w:rPr>
        <w:t xml:space="preserve"> к надежности и живучести оборудования.</w:t>
      </w:r>
    </w:p>
    <w:p w:rsidR="00586B45" w:rsidRPr="00A73AE1" w:rsidRDefault="00586B45" w:rsidP="00A73AE1">
      <w:pPr>
        <w:pStyle w:val="ad"/>
        <w:tabs>
          <w:tab w:val="left" w:pos="1134"/>
          <w:tab w:val="left" w:pos="1560"/>
        </w:tabs>
        <w:ind w:left="0" w:firstLine="567"/>
        <w:contextualSpacing w:val="0"/>
        <w:rPr>
          <w:sz w:val="24"/>
          <w:szCs w:val="24"/>
        </w:rPr>
      </w:pPr>
      <w:r w:rsidRPr="00A73AE1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586B45" w:rsidRPr="00A73AE1" w:rsidRDefault="00586B45" w:rsidP="00A73AE1">
      <w:pPr>
        <w:tabs>
          <w:tab w:val="left" w:pos="1134"/>
          <w:tab w:val="left" w:pos="1560"/>
        </w:tabs>
        <w:ind w:firstLine="567"/>
        <w:rPr>
          <w:sz w:val="24"/>
          <w:szCs w:val="24"/>
        </w:rPr>
      </w:pPr>
    </w:p>
    <w:p w:rsidR="00586B45" w:rsidRPr="00A73AE1" w:rsidRDefault="00586B45" w:rsidP="0014527D">
      <w:pPr>
        <w:pStyle w:val="ad"/>
        <w:numPr>
          <w:ilvl w:val="0"/>
          <w:numId w:val="10"/>
        </w:numPr>
        <w:tabs>
          <w:tab w:val="left" w:pos="1134"/>
        </w:tabs>
        <w:ind w:left="0" w:firstLine="567"/>
        <w:contextualSpacing w:val="0"/>
        <w:rPr>
          <w:b/>
          <w:sz w:val="24"/>
          <w:szCs w:val="24"/>
        </w:rPr>
      </w:pPr>
      <w:r w:rsidRPr="00A73AE1">
        <w:rPr>
          <w:b/>
          <w:bCs/>
          <w:sz w:val="24"/>
          <w:szCs w:val="24"/>
        </w:rPr>
        <w:t>Состав</w:t>
      </w:r>
      <w:r w:rsidRPr="00A73AE1">
        <w:rPr>
          <w:b/>
          <w:sz w:val="24"/>
          <w:szCs w:val="24"/>
        </w:rPr>
        <w:t xml:space="preserve"> технической и эксплуатационной документации</w:t>
      </w:r>
    </w:p>
    <w:p w:rsidR="00586B45" w:rsidRPr="00A73AE1" w:rsidRDefault="00586B45" w:rsidP="00A73AE1">
      <w:pPr>
        <w:pStyle w:val="a4"/>
        <w:tabs>
          <w:tab w:val="left" w:pos="0"/>
          <w:tab w:val="left" w:pos="1134"/>
          <w:tab w:val="left" w:pos="1560"/>
        </w:tabs>
        <w:ind w:left="0" w:firstLine="567"/>
        <w:jc w:val="both"/>
        <w:rPr>
          <w:sz w:val="24"/>
          <w:szCs w:val="24"/>
          <w:lang w:val="ru-RU" w:eastAsia="ru-RU"/>
        </w:rPr>
      </w:pPr>
      <w:r w:rsidRPr="00A73AE1">
        <w:rPr>
          <w:sz w:val="24"/>
          <w:szCs w:val="24"/>
          <w:lang w:val="ru-RU" w:eastAsia="ru-RU"/>
        </w:rPr>
        <w:t xml:space="preserve">По всем видам оборудования </w:t>
      </w:r>
      <w:r w:rsidR="0014527D" w:rsidRPr="00C501EC">
        <w:rPr>
          <w:sz w:val="24"/>
          <w:szCs w:val="24"/>
          <w:lang w:val="ru-RU" w:eastAsia="ru-RU"/>
        </w:rPr>
        <w:t>Поставщик</w:t>
      </w:r>
      <w:r w:rsidRPr="00A73AE1">
        <w:rPr>
          <w:sz w:val="24"/>
          <w:szCs w:val="24"/>
          <w:lang w:val="ru-RU" w:eastAsia="ru-RU"/>
        </w:rPr>
        <w:t xml:space="preserve"> должен предоставить полный комплект технической и эксплуатационной документации на русском языке, подготовленной в соответствии с </w:t>
      </w:r>
      <w:hyperlink r:id="rId20" w:tooltip="&quot;ГОСТ Р 59853-2021 Информационные технологии (ИТ). Комплекс стандартов на автоматизированные ...&quot;&#10;(утв. приказом Росстандарта от 19.11.2021 N 1520-ст)&#10;Применяется с 01.01.2022 взамен ГОСТ ...&#10;Статус: Действующий документ (действ. c 01.01.2022)" w:history="1">
        <w:r w:rsidRPr="00A73AE1">
          <w:rPr>
            <w:sz w:val="24"/>
            <w:szCs w:val="24"/>
            <w:lang w:val="ru-RU" w:eastAsia="ru-RU"/>
          </w:rPr>
          <w:t xml:space="preserve">ГОСТ </w:t>
        </w:r>
        <w:proofErr w:type="gramStart"/>
        <w:r w:rsidRPr="00A73AE1">
          <w:rPr>
            <w:sz w:val="24"/>
            <w:szCs w:val="24"/>
            <w:lang w:val="ru-RU" w:eastAsia="ru-RU"/>
          </w:rPr>
          <w:t>Р</w:t>
        </w:r>
        <w:proofErr w:type="gramEnd"/>
        <w:r w:rsidRPr="00A73AE1">
          <w:rPr>
            <w:sz w:val="24"/>
            <w:szCs w:val="24"/>
            <w:lang w:val="ru-RU" w:eastAsia="ru-RU"/>
          </w:rPr>
          <w:t xml:space="preserve"> 59853</w:t>
        </w:r>
      </w:hyperlink>
      <w:r w:rsidRPr="00A73AE1">
        <w:rPr>
          <w:sz w:val="24"/>
          <w:szCs w:val="24"/>
          <w:lang w:val="ru-RU" w:eastAsia="ru-RU"/>
        </w:rPr>
        <w:t xml:space="preserve">, </w:t>
      </w:r>
      <w:hyperlink r:id="rId21" w:tooltip="&quot;ГОСТ 34.201-2020 Информационные технологии (ИТ). Комплекс стандартов на ...&quot;&#10;(утв. приказом Росстандарта от 19.11.2021 N 1521-ст)&#10;Применяется с 01.01.2022 взамен ГОСТ 34.201-89&#10;Статус: Действующая редакция документа (действ. c 01.07.2023)" w:history="1">
        <w:r w:rsidRPr="00A73AE1">
          <w:rPr>
            <w:sz w:val="24"/>
            <w:szCs w:val="24"/>
            <w:lang w:val="ru-RU" w:eastAsia="ru-RU"/>
          </w:rPr>
          <w:t>ГОСТ 34.201</w:t>
        </w:r>
      </w:hyperlink>
      <w:r w:rsidRPr="00A73AE1">
        <w:rPr>
          <w:sz w:val="24"/>
          <w:szCs w:val="24"/>
          <w:lang w:val="ru-RU" w:eastAsia="ru-RU"/>
        </w:rPr>
        <w:t xml:space="preserve">, </w:t>
      </w:r>
      <w:hyperlink r:id="rId22" w:tooltip="&quot;ГОСТ 27300-87 Информационно-измерительные системы. Общие требования, комплектность и ...&quot;&#10;(утв. постановлением Госстандарта СССР от 24.04.1987 N 1401)&#10;Применяется с 01.07.1988&#10;Статус: Действующая редакция документа (действ. c 01.01.1989)" w:history="1">
        <w:r w:rsidRPr="00A73AE1">
          <w:rPr>
            <w:sz w:val="24"/>
            <w:szCs w:val="24"/>
            <w:lang w:val="ru-RU" w:eastAsia="ru-RU"/>
          </w:rPr>
          <w:t>ГОСТ 27300</w:t>
        </w:r>
      </w:hyperlink>
      <w:r w:rsidRPr="00A73AE1">
        <w:rPr>
          <w:sz w:val="24"/>
          <w:szCs w:val="24"/>
          <w:lang w:val="ru-RU" w:eastAsia="ru-RU"/>
        </w:rPr>
        <w:t xml:space="preserve">, </w:t>
      </w:r>
      <w:hyperlink r:id="rId23" w:tooltip="&quot;ГОСТ Р 2.601-2019 Единая система конструкторской документации (ЕСКД) ...&quot;&#10;(утв. приказом Росстандарта от 29.04.2019 N 177-ст)&#10;Применяется с ...&#10;Статус: Действующий документ. Применяется для целей технического регламента (действ. c 01.02.2020)" w:history="1">
        <w:r w:rsidRPr="00A73AE1">
          <w:rPr>
            <w:sz w:val="24"/>
            <w:szCs w:val="24"/>
            <w:lang w:val="ru-RU" w:eastAsia="ru-RU"/>
          </w:rPr>
          <w:t>ГОСТ 2.601</w:t>
        </w:r>
      </w:hyperlink>
      <w:r w:rsidRPr="00A73AE1">
        <w:rPr>
          <w:sz w:val="24"/>
          <w:szCs w:val="24"/>
          <w:lang w:val="ru-RU" w:eastAsia="ru-RU"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586B45" w:rsidRPr="00A73AE1" w:rsidRDefault="00586B45" w:rsidP="00A73AE1">
      <w:pPr>
        <w:pStyle w:val="ad"/>
        <w:tabs>
          <w:tab w:val="left" w:pos="1134"/>
          <w:tab w:val="left" w:pos="1560"/>
        </w:tabs>
        <w:ind w:left="0" w:firstLine="567"/>
        <w:contextualSpacing w:val="0"/>
        <w:rPr>
          <w:sz w:val="24"/>
          <w:szCs w:val="24"/>
        </w:rPr>
      </w:pPr>
      <w:r w:rsidRPr="00A73AE1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:rsidR="00586B45" w:rsidRPr="00A73AE1" w:rsidRDefault="00586B45" w:rsidP="0014527D">
      <w:pPr>
        <w:pStyle w:val="ad"/>
        <w:numPr>
          <w:ilvl w:val="0"/>
          <w:numId w:val="17"/>
        </w:numPr>
        <w:tabs>
          <w:tab w:val="left" w:pos="1134"/>
        </w:tabs>
        <w:ind w:left="0" w:firstLine="567"/>
        <w:contextualSpacing w:val="0"/>
        <w:rPr>
          <w:sz w:val="24"/>
          <w:szCs w:val="24"/>
        </w:rPr>
      </w:pPr>
      <w:r w:rsidRPr="00A73AE1">
        <w:rPr>
          <w:sz w:val="24"/>
          <w:szCs w:val="24"/>
        </w:rPr>
        <w:t>сертификат качества;</w:t>
      </w:r>
    </w:p>
    <w:p w:rsidR="00586B45" w:rsidRPr="00A73AE1" w:rsidRDefault="00586B45" w:rsidP="0014527D">
      <w:pPr>
        <w:pStyle w:val="ad"/>
        <w:numPr>
          <w:ilvl w:val="0"/>
          <w:numId w:val="17"/>
        </w:numPr>
        <w:tabs>
          <w:tab w:val="left" w:pos="1134"/>
        </w:tabs>
        <w:ind w:left="0" w:firstLine="567"/>
        <w:contextualSpacing w:val="0"/>
        <w:rPr>
          <w:sz w:val="24"/>
          <w:szCs w:val="24"/>
        </w:rPr>
      </w:pPr>
      <w:r w:rsidRPr="00A73AE1">
        <w:rPr>
          <w:sz w:val="24"/>
          <w:szCs w:val="24"/>
        </w:rPr>
        <w:t>паспорт;</w:t>
      </w:r>
    </w:p>
    <w:p w:rsidR="00586B45" w:rsidRPr="00A73AE1" w:rsidRDefault="00586B45" w:rsidP="0014527D">
      <w:pPr>
        <w:pStyle w:val="ad"/>
        <w:numPr>
          <w:ilvl w:val="0"/>
          <w:numId w:val="17"/>
        </w:numPr>
        <w:tabs>
          <w:tab w:val="left" w:pos="1134"/>
        </w:tabs>
        <w:ind w:left="0" w:firstLine="567"/>
        <w:contextualSpacing w:val="0"/>
        <w:rPr>
          <w:sz w:val="24"/>
          <w:szCs w:val="24"/>
        </w:rPr>
      </w:pPr>
      <w:r w:rsidRPr="00A73AE1">
        <w:rPr>
          <w:sz w:val="24"/>
          <w:szCs w:val="24"/>
        </w:rPr>
        <w:t xml:space="preserve">руководство по эксплуатации; </w:t>
      </w:r>
    </w:p>
    <w:p w:rsidR="00586B45" w:rsidRPr="00A73AE1" w:rsidRDefault="00586B45" w:rsidP="0014527D">
      <w:pPr>
        <w:pStyle w:val="ad"/>
        <w:numPr>
          <w:ilvl w:val="0"/>
          <w:numId w:val="17"/>
        </w:numPr>
        <w:tabs>
          <w:tab w:val="left" w:pos="1134"/>
        </w:tabs>
        <w:ind w:left="0" w:firstLine="567"/>
        <w:contextualSpacing w:val="0"/>
        <w:rPr>
          <w:sz w:val="24"/>
          <w:szCs w:val="24"/>
        </w:rPr>
      </w:pPr>
      <w:r w:rsidRPr="00A73AE1">
        <w:rPr>
          <w:sz w:val="24"/>
          <w:szCs w:val="24"/>
        </w:rPr>
        <w:t>ЗИП в соответствии с прилагаемой к оборудованию ведомостью.</w:t>
      </w:r>
    </w:p>
    <w:p w:rsidR="00586B45" w:rsidRPr="00A73AE1" w:rsidRDefault="00586B45" w:rsidP="00A73AE1">
      <w:pPr>
        <w:tabs>
          <w:tab w:val="left" w:pos="0"/>
          <w:tab w:val="left" w:pos="993"/>
          <w:tab w:val="left" w:pos="1134"/>
        </w:tabs>
        <w:ind w:firstLine="567"/>
        <w:rPr>
          <w:sz w:val="24"/>
          <w:szCs w:val="24"/>
        </w:rPr>
      </w:pPr>
    </w:p>
    <w:p w:rsidR="00586B45" w:rsidRPr="00A73AE1" w:rsidRDefault="00586B45" w:rsidP="0014527D">
      <w:pPr>
        <w:pStyle w:val="ad"/>
        <w:numPr>
          <w:ilvl w:val="0"/>
          <w:numId w:val="10"/>
        </w:numPr>
        <w:tabs>
          <w:tab w:val="left" w:pos="1134"/>
        </w:tabs>
        <w:ind w:left="0" w:firstLine="567"/>
        <w:contextualSpacing w:val="0"/>
        <w:rPr>
          <w:b/>
          <w:sz w:val="24"/>
          <w:szCs w:val="24"/>
        </w:rPr>
      </w:pPr>
      <w:r w:rsidRPr="00A73AE1">
        <w:rPr>
          <w:b/>
          <w:bCs/>
          <w:sz w:val="24"/>
          <w:szCs w:val="24"/>
        </w:rPr>
        <w:t>Дополнительные</w:t>
      </w:r>
      <w:r w:rsidRPr="00A73AE1">
        <w:rPr>
          <w:b/>
          <w:sz w:val="24"/>
          <w:szCs w:val="24"/>
        </w:rPr>
        <w:t xml:space="preserve"> требования.</w:t>
      </w:r>
    </w:p>
    <w:p w:rsidR="00586B45" w:rsidRPr="00A73AE1" w:rsidRDefault="00586B45" w:rsidP="0014527D">
      <w:pPr>
        <w:pStyle w:val="ad"/>
        <w:numPr>
          <w:ilvl w:val="1"/>
          <w:numId w:val="10"/>
        </w:numPr>
        <w:tabs>
          <w:tab w:val="left" w:pos="1134"/>
        </w:tabs>
        <w:ind w:left="0" w:firstLine="567"/>
        <w:contextualSpacing w:val="0"/>
        <w:rPr>
          <w:sz w:val="24"/>
          <w:szCs w:val="24"/>
        </w:rPr>
      </w:pPr>
      <w:r w:rsidRPr="00A73AE1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:rsidR="00586B45" w:rsidRPr="00A73AE1" w:rsidRDefault="00586B45" w:rsidP="0014527D">
      <w:pPr>
        <w:pStyle w:val="ad"/>
        <w:numPr>
          <w:ilvl w:val="1"/>
          <w:numId w:val="10"/>
        </w:numPr>
        <w:tabs>
          <w:tab w:val="left" w:pos="1134"/>
        </w:tabs>
        <w:ind w:left="0" w:firstLine="567"/>
        <w:contextualSpacing w:val="0"/>
        <w:rPr>
          <w:sz w:val="24"/>
          <w:szCs w:val="24"/>
        </w:rPr>
      </w:pPr>
      <w:r w:rsidRPr="00A73AE1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586B45" w:rsidRPr="00A73AE1" w:rsidRDefault="00586B45" w:rsidP="0014527D">
      <w:pPr>
        <w:pStyle w:val="ad"/>
        <w:numPr>
          <w:ilvl w:val="1"/>
          <w:numId w:val="10"/>
        </w:numPr>
        <w:tabs>
          <w:tab w:val="left" w:pos="1134"/>
        </w:tabs>
        <w:ind w:left="0" w:firstLine="567"/>
        <w:contextualSpacing w:val="0"/>
        <w:rPr>
          <w:sz w:val="24"/>
          <w:szCs w:val="24"/>
        </w:rPr>
      </w:pPr>
      <w:r w:rsidRPr="00A73AE1">
        <w:rPr>
          <w:sz w:val="24"/>
          <w:szCs w:val="24"/>
        </w:rPr>
        <w:t xml:space="preserve">В стоимость должны быть включены: доставка до склада, </w:t>
      </w:r>
      <w:proofErr w:type="gramStart"/>
      <w:r w:rsidRPr="00A73AE1">
        <w:rPr>
          <w:sz w:val="24"/>
          <w:szCs w:val="24"/>
        </w:rPr>
        <w:t>шеф-монтаж</w:t>
      </w:r>
      <w:proofErr w:type="gramEnd"/>
      <w:r w:rsidRPr="00A73AE1">
        <w:rPr>
          <w:sz w:val="24"/>
          <w:szCs w:val="24"/>
        </w:rPr>
        <w:t xml:space="preserve"> и шеф-наладка (при требовании завода-изготовителя для сохранения заводской гарантии).</w:t>
      </w:r>
    </w:p>
    <w:p w:rsidR="003961C7" w:rsidRDefault="003961C7" w:rsidP="00A73AE1">
      <w:pPr>
        <w:pStyle w:val="ad"/>
        <w:tabs>
          <w:tab w:val="left" w:pos="0"/>
          <w:tab w:val="left" w:pos="1134"/>
        </w:tabs>
        <w:ind w:left="0" w:firstLine="0"/>
        <w:contextualSpacing w:val="0"/>
        <w:rPr>
          <w:sz w:val="24"/>
          <w:szCs w:val="24"/>
        </w:rPr>
      </w:pPr>
    </w:p>
    <w:p w:rsidR="00A73AE1" w:rsidRPr="00A73AE1" w:rsidRDefault="00A73AE1" w:rsidP="00A73AE1">
      <w:pPr>
        <w:pStyle w:val="ad"/>
        <w:tabs>
          <w:tab w:val="left" w:pos="0"/>
          <w:tab w:val="left" w:pos="1134"/>
        </w:tabs>
        <w:ind w:left="0" w:firstLine="0"/>
        <w:contextualSpacing w:val="0"/>
        <w:rPr>
          <w:sz w:val="24"/>
          <w:szCs w:val="24"/>
        </w:rPr>
      </w:pPr>
    </w:p>
    <w:p w:rsidR="00E85324" w:rsidRPr="00A73AE1" w:rsidRDefault="00E85324" w:rsidP="00A73AE1">
      <w:pPr>
        <w:ind w:firstLine="0"/>
        <w:rPr>
          <w:sz w:val="24"/>
          <w:szCs w:val="24"/>
        </w:rPr>
      </w:pPr>
    </w:p>
    <w:p w:rsidR="008A5CA5" w:rsidRPr="00A73AE1" w:rsidRDefault="0019253C" w:rsidP="00A73AE1">
      <w:pPr>
        <w:tabs>
          <w:tab w:val="left" w:pos="8222"/>
        </w:tabs>
        <w:ind w:firstLine="0"/>
        <w:rPr>
          <w:sz w:val="24"/>
          <w:szCs w:val="24"/>
        </w:rPr>
      </w:pPr>
      <w:r w:rsidRPr="00A73AE1">
        <w:rPr>
          <w:sz w:val="24"/>
          <w:szCs w:val="24"/>
        </w:rPr>
        <w:t xml:space="preserve">Начальник </w:t>
      </w:r>
      <w:r w:rsidR="00586B45" w:rsidRPr="00A73AE1">
        <w:rPr>
          <w:sz w:val="24"/>
          <w:szCs w:val="24"/>
        </w:rPr>
        <w:t>УРС</w:t>
      </w:r>
      <w:r w:rsidRPr="00A73AE1">
        <w:rPr>
          <w:sz w:val="24"/>
          <w:szCs w:val="24"/>
        </w:rPr>
        <w:t xml:space="preserve"> </w:t>
      </w:r>
      <w:r w:rsidR="00A73AE1">
        <w:rPr>
          <w:sz w:val="24"/>
          <w:szCs w:val="24"/>
        </w:rPr>
        <w:tab/>
      </w:r>
      <w:r w:rsidRPr="00A73AE1">
        <w:rPr>
          <w:sz w:val="24"/>
          <w:szCs w:val="24"/>
        </w:rPr>
        <w:t xml:space="preserve">В.В. </w:t>
      </w:r>
      <w:r w:rsidR="005A668A" w:rsidRPr="00A73AE1">
        <w:rPr>
          <w:sz w:val="24"/>
          <w:szCs w:val="24"/>
        </w:rPr>
        <w:t>Никитин</w:t>
      </w:r>
    </w:p>
    <w:sectPr w:rsidR="008A5CA5" w:rsidRPr="00A73AE1" w:rsidSect="00A73AE1">
      <w:headerReference w:type="even" r:id="rId24"/>
      <w:pgSz w:w="12240" w:h="15840" w:code="1"/>
      <w:pgMar w:top="1134" w:right="851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0A29" w:rsidRDefault="00820A29">
      <w:r>
        <w:separator/>
      </w:r>
    </w:p>
  </w:endnote>
  <w:endnote w:type="continuationSeparator" w:id="0">
    <w:p w:rsidR="00820A29" w:rsidRDefault="00820A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0A29" w:rsidRDefault="00820A29">
      <w:r>
        <w:separator/>
      </w:r>
    </w:p>
  </w:footnote>
  <w:footnote w:type="continuationSeparator" w:id="0">
    <w:p w:rsidR="00820A29" w:rsidRDefault="00820A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4B546A2"/>
    <w:multiLevelType w:val="hybridMultilevel"/>
    <w:tmpl w:val="D682FA3C"/>
    <w:lvl w:ilvl="0" w:tplc="AD94AB3E">
      <w:start w:val="2"/>
      <w:numFmt w:val="decimal"/>
      <w:lvlText w:val="%1.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08735CAC"/>
    <w:multiLevelType w:val="multilevel"/>
    <w:tmpl w:val="E974CCB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4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1C7539"/>
    <w:multiLevelType w:val="multilevel"/>
    <w:tmpl w:val="5276E240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4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>
    <w:nsid w:val="1A270693"/>
    <w:multiLevelType w:val="hybridMultilevel"/>
    <w:tmpl w:val="CD4C964A"/>
    <w:lvl w:ilvl="0" w:tplc="B1DE379C">
      <w:start w:val="1"/>
      <w:numFmt w:val="decimal"/>
      <w:lvlText w:val="%1.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32755CF2"/>
    <w:multiLevelType w:val="multilevel"/>
    <w:tmpl w:val="E1D4338A"/>
    <w:lvl w:ilvl="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>
    <w:nsid w:val="35E14630"/>
    <w:multiLevelType w:val="hybridMultilevel"/>
    <w:tmpl w:val="E29AC26A"/>
    <w:lvl w:ilvl="0" w:tplc="A0A2D5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9D43CD8"/>
    <w:multiLevelType w:val="multilevel"/>
    <w:tmpl w:val="EAECFD2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32C4066"/>
    <w:multiLevelType w:val="multilevel"/>
    <w:tmpl w:val="5F827E4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517B27C1"/>
    <w:multiLevelType w:val="hybridMultilevel"/>
    <w:tmpl w:val="B426C2F6"/>
    <w:lvl w:ilvl="0" w:tplc="A58A46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num w:numId="1">
    <w:abstractNumId w:val="13"/>
  </w:num>
  <w:num w:numId="2">
    <w:abstractNumId w:val="8"/>
  </w:num>
  <w:num w:numId="3">
    <w:abstractNumId w:val="11"/>
  </w:num>
  <w:num w:numId="4">
    <w:abstractNumId w:val="12"/>
  </w:num>
  <w:num w:numId="5">
    <w:abstractNumId w:val="15"/>
  </w:num>
  <w:num w:numId="6">
    <w:abstractNumId w:val="2"/>
  </w:num>
  <w:num w:numId="7">
    <w:abstractNumId w:val="4"/>
  </w:num>
  <w:num w:numId="8">
    <w:abstractNumId w:val="6"/>
  </w:num>
  <w:num w:numId="9">
    <w:abstractNumId w:val="1"/>
  </w:num>
  <w:num w:numId="10">
    <w:abstractNumId w:val="10"/>
  </w:num>
  <w:num w:numId="11">
    <w:abstractNumId w:val="9"/>
  </w:num>
  <w:num w:numId="12">
    <w:abstractNumId w:val="7"/>
  </w:num>
  <w:num w:numId="13">
    <w:abstractNumId w:val="5"/>
  </w:num>
  <w:num w:numId="14">
    <w:abstractNumId w:val="14"/>
  </w:num>
  <w:num w:numId="15">
    <w:abstractNumId w:val="3"/>
  </w:num>
  <w:num w:numId="16">
    <w:abstractNumId w:val="17"/>
  </w:num>
  <w:num w:numId="17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6A"/>
    <w:rsid w:val="00015CF2"/>
    <w:rsid w:val="00016DC9"/>
    <w:rsid w:val="00017101"/>
    <w:rsid w:val="0001737A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4AF5"/>
    <w:rsid w:val="0004514A"/>
    <w:rsid w:val="00046DC2"/>
    <w:rsid w:val="00046E6D"/>
    <w:rsid w:val="00046F3A"/>
    <w:rsid w:val="0004703E"/>
    <w:rsid w:val="00047C97"/>
    <w:rsid w:val="00047F52"/>
    <w:rsid w:val="00050448"/>
    <w:rsid w:val="00050B54"/>
    <w:rsid w:val="00051535"/>
    <w:rsid w:val="000544E5"/>
    <w:rsid w:val="00057FBD"/>
    <w:rsid w:val="00060C4A"/>
    <w:rsid w:val="000622D0"/>
    <w:rsid w:val="000630F6"/>
    <w:rsid w:val="00063B30"/>
    <w:rsid w:val="00065C3A"/>
    <w:rsid w:val="00071958"/>
    <w:rsid w:val="0007491B"/>
    <w:rsid w:val="00077BB4"/>
    <w:rsid w:val="000808BE"/>
    <w:rsid w:val="00081FF3"/>
    <w:rsid w:val="000844E3"/>
    <w:rsid w:val="00084847"/>
    <w:rsid w:val="000858AE"/>
    <w:rsid w:val="00085DAC"/>
    <w:rsid w:val="00092EE3"/>
    <w:rsid w:val="0009322B"/>
    <w:rsid w:val="00093260"/>
    <w:rsid w:val="00094284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25AF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20EC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2E64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5340"/>
    <w:rsid w:val="0011656F"/>
    <w:rsid w:val="00117DC6"/>
    <w:rsid w:val="00120F84"/>
    <w:rsid w:val="00121A1F"/>
    <w:rsid w:val="00122385"/>
    <w:rsid w:val="001230A7"/>
    <w:rsid w:val="00124CE2"/>
    <w:rsid w:val="0012599A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37778"/>
    <w:rsid w:val="0013795B"/>
    <w:rsid w:val="00141439"/>
    <w:rsid w:val="00141D09"/>
    <w:rsid w:val="00143107"/>
    <w:rsid w:val="00143ED8"/>
    <w:rsid w:val="0014527D"/>
    <w:rsid w:val="00145642"/>
    <w:rsid w:val="0015016E"/>
    <w:rsid w:val="001509E5"/>
    <w:rsid w:val="00151C02"/>
    <w:rsid w:val="00151D69"/>
    <w:rsid w:val="0015238C"/>
    <w:rsid w:val="0015383E"/>
    <w:rsid w:val="00153F44"/>
    <w:rsid w:val="00154809"/>
    <w:rsid w:val="001548E7"/>
    <w:rsid w:val="00155F16"/>
    <w:rsid w:val="001567CA"/>
    <w:rsid w:val="00156931"/>
    <w:rsid w:val="00157E05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8D7"/>
    <w:rsid w:val="00181B73"/>
    <w:rsid w:val="00181BBF"/>
    <w:rsid w:val="00182091"/>
    <w:rsid w:val="001868B5"/>
    <w:rsid w:val="00187A1C"/>
    <w:rsid w:val="00190521"/>
    <w:rsid w:val="00190A26"/>
    <w:rsid w:val="0019253C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85C"/>
    <w:rsid w:val="001B2AAF"/>
    <w:rsid w:val="001B3192"/>
    <w:rsid w:val="001B3820"/>
    <w:rsid w:val="001B3E25"/>
    <w:rsid w:val="001B43BA"/>
    <w:rsid w:val="001B6212"/>
    <w:rsid w:val="001B7FD4"/>
    <w:rsid w:val="001C0CD9"/>
    <w:rsid w:val="001C19CB"/>
    <w:rsid w:val="001C1A09"/>
    <w:rsid w:val="001C347A"/>
    <w:rsid w:val="001C37EA"/>
    <w:rsid w:val="001C75F1"/>
    <w:rsid w:val="001C7ED7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1E6B"/>
    <w:rsid w:val="00202253"/>
    <w:rsid w:val="002037CA"/>
    <w:rsid w:val="00206147"/>
    <w:rsid w:val="0021292B"/>
    <w:rsid w:val="00212C36"/>
    <w:rsid w:val="00213168"/>
    <w:rsid w:val="0021474F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507"/>
    <w:rsid w:val="00226883"/>
    <w:rsid w:val="00226D45"/>
    <w:rsid w:val="0022779A"/>
    <w:rsid w:val="0023153A"/>
    <w:rsid w:val="00231C99"/>
    <w:rsid w:val="00232288"/>
    <w:rsid w:val="002324DD"/>
    <w:rsid w:val="00232D46"/>
    <w:rsid w:val="00232DDE"/>
    <w:rsid w:val="00232E4A"/>
    <w:rsid w:val="00233122"/>
    <w:rsid w:val="00234A08"/>
    <w:rsid w:val="00235926"/>
    <w:rsid w:val="0024123C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4583"/>
    <w:rsid w:val="002761C6"/>
    <w:rsid w:val="00281891"/>
    <w:rsid w:val="00281C4A"/>
    <w:rsid w:val="00283DC1"/>
    <w:rsid w:val="00284D1E"/>
    <w:rsid w:val="00285586"/>
    <w:rsid w:val="002855D1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85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37E1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5F2"/>
    <w:rsid w:val="00305A9B"/>
    <w:rsid w:val="003067A8"/>
    <w:rsid w:val="00306A49"/>
    <w:rsid w:val="00310587"/>
    <w:rsid w:val="00312010"/>
    <w:rsid w:val="00312550"/>
    <w:rsid w:val="00312C40"/>
    <w:rsid w:val="00312E62"/>
    <w:rsid w:val="0031318C"/>
    <w:rsid w:val="00314030"/>
    <w:rsid w:val="0031436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6061"/>
    <w:rsid w:val="003270AA"/>
    <w:rsid w:val="003317E2"/>
    <w:rsid w:val="00331BAE"/>
    <w:rsid w:val="0033432F"/>
    <w:rsid w:val="00340419"/>
    <w:rsid w:val="00343751"/>
    <w:rsid w:val="0034475A"/>
    <w:rsid w:val="0034536F"/>
    <w:rsid w:val="003479DD"/>
    <w:rsid w:val="00350712"/>
    <w:rsid w:val="00353334"/>
    <w:rsid w:val="0035538F"/>
    <w:rsid w:val="0035546B"/>
    <w:rsid w:val="00355F50"/>
    <w:rsid w:val="00360045"/>
    <w:rsid w:val="00360691"/>
    <w:rsid w:val="0036072F"/>
    <w:rsid w:val="0036100E"/>
    <w:rsid w:val="003619F5"/>
    <w:rsid w:val="00363396"/>
    <w:rsid w:val="00363438"/>
    <w:rsid w:val="00367CC7"/>
    <w:rsid w:val="00367E52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06C0"/>
    <w:rsid w:val="00382FEA"/>
    <w:rsid w:val="00384288"/>
    <w:rsid w:val="00384B72"/>
    <w:rsid w:val="00384D9C"/>
    <w:rsid w:val="0039125C"/>
    <w:rsid w:val="003918DA"/>
    <w:rsid w:val="00391F3C"/>
    <w:rsid w:val="00393C53"/>
    <w:rsid w:val="003945DA"/>
    <w:rsid w:val="003961C7"/>
    <w:rsid w:val="0039649E"/>
    <w:rsid w:val="003A2F10"/>
    <w:rsid w:val="003A4892"/>
    <w:rsid w:val="003A4E60"/>
    <w:rsid w:val="003A7A79"/>
    <w:rsid w:val="003A7C43"/>
    <w:rsid w:val="003A7DDA"/>
    <w:rsid w:val="003B0588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199"/>
    <w:rsid w:val="003C32E6"/>
    <w:rsid w:val="003C3957"/>
    <w:rsid w:val="003C3C8F"/>
    <w:rsid w:val="003C42D2"/>
    <w:rsid w:val="003C6448"/>
    <w:rsid w:val="003C67A5"/>
    <w:rsid w:val="003C71F7"/>
    <w:rsid w:val="003D02A2"/>
    <w:rsid w:val="003D1ACA"/>
    <w:rsid w:val="003D224E"/>
    <w:rsid w:val="003D292D"/>
    <w:rsid w:val="003D405F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B3"/>
    <w:rsid w:val="003F7230"/>
    <w:rsid w:val="004009A6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06D7"/>
    <w:rsid w:val="0042386A"/>
    <w:rsid w:val="00424173"/>
    <w:rsid w:val="00426525"/>
    <w:rsid w:val="00426C7D"/>
    <w:rsid w:val="004272B5"/>
    <w:rsid w:val="00430179"/>
    <w:rsid w:val="0043338D"/>
    <w:rsid w:val="00435676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37D"/>
    <w:rsid w:val="00451C4D"/>
    <w:rsid w:val="00451FF3"/>
    <w:rsid w:val="0045572F"/>
    <w:rsid w:val="004559BA"/>
    <w:rsid w:val="00455A84"/>
    <w:rsid w:val="0045645B"/>
    <w:rsid w:val="004565EB"/>
    <w:rsid w:val="00460039"/>
    <w:rsid w:val="00460AA5"/>
    <w:rsid w:val="00460E85"/>
    <w:rsid w:val="00462569"/>
    <w:rsid w:val="00462826"/>
    <w:rsid w:val="004635BC"/>
    <w:rsid w:val="004658EB"/>
    <w:rsid w:val="00466572"/>
    <w:rsid w:val="00470B59"/>
    <w:rsid w:val="00472626"/>
    <w:rsid w:val="00475718"/>
    <w:rsid w:val="0047759E"/>
    <w:rsid w:val="00477968"/>
    <w:rsid w:val="004802C3"/>
    <w:rsid w:val="00480474"/>
    <w:rsid w:val="004813F2"/>
    <w:rsid w:val="00482787"/>
    <w:rsid w:val="00482FAA"/>
    <w:rsid w:val="0048342B"/>
    <w:rsid w:val="004834A5"/>
    <w:rsid w:val="00483B47"/>
    <w:rsid w:val="00483C96"/>
    <w:rsid w:val="00484B82"/>
    <w:rsid w:val="004856E7"/>
    <w:rsid w:val="0048612E"/>
    <w:rsid w:val="00490EA7"/>
    <w:rsid w:val="00492EC7"/>
    <w:rsid w:val="004971A3"/>
    <w:rsid w:val="00497866"/>
    <w:rsid w:val="00497F02"/>
    <w:rsid w:val="004A1F7F"/>
    <w:rsid w:val="004A353B"/>
    <w:rsid w:val="004A359B"/>
    <w:rsid w:val="004A3D52"/>
    <w:rsid w:val="004A668C"/>
    <w:rsid w:val="004A70BE"/>
    <w:rsid w:val="004A7ACD"/>
    <w:rsid w:val="004B2AEA"/>
    <w:rsid w:val="004B45B7"/>
    <w:rsid w:val="004B5E88"/>
    <w:rsid w:val="004B5FD9"/>
    <w:rsid w:val="004B647B"/>
    <w:rsid w:val="004B6784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C7B5D"/>
    <w:rsid w:val="004D02AE"/>
    <w:rsid w:val="004D0593"/>
    <w:rsid w:val="004D158D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6F2C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61B4"/>
    <w:rsid w:val="0051645F"/>
    <w:rsid w:val="00517102"/>
    <w:rsid w:val="0051779A"/>
    <w:rsid w:val="005204E4"/>
    <w:rsid w:val="0052201D"/>
    <w:rsid w:val="005247BF"/>
    <w:rsid w:val="0052521D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4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152C"/>
    <w:rsid w:val="005630A8"/>
    <w:rsid w:val="0056393E"/>
    <w:rsid w:val="00563F7B"/>
    <w:rsid w:val="00566114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6B45"/>
    <w:rsid w:val="00587B52"/>
    <w:rsid w:val="005916D0"/>
    <w:rsid w:val="005925C1"/>
    <w:rsid w:val="00592891"/>
    <w:rsid w:val="00593253"/>
    <w:rsid w:val="00594C53"/>
    <w:rsid w:val="00595561"/>
    <w:rsid w:val="005961A6"/>
    <w:rsid w:val="00596452"/>
    <w:rsid w:val="0059669F"/>
    <w:rsid w:val="00597EE1"/>
    <w:rsid w:val="005A0DE8"/>
    <w:rsid w:val="005A2527"/>
    <w:rsid w:val="005A29B8"/>
    <w:rsid w:val="005A38CB"/>
    <w:rsid w:val="005A668A"/>
    <w:rsid w:val="005B04A3"/>
    <w:rsid w:val="005B1FEA"/>
    <w:rsid w:val="005B2069"/>
    <w:rsid w:val="005B2A00"/>
    <w:rsid w:val="005B2A09"/>
    <w:rsid w:val="005B3271"/>
    <w:rsid w:val="005B39EA"/>
    <w:rsid w:val="005B47B7"/>
    <w:rsid w:val="005B500A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EAF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0CEC"/>
    <w:rsid w:val="005F2F38"/>
    <w:rsid w:val="005F3643"/>
    <w:rsid w:val="005F4511"/>
    <w:rsid w:val="005F5C1E"/>
    <w:rsid w:val="005F6653"/>
    <w:rsid w:val="005F7A1F"/>
    <w:rsid w:val="006001C9"/>
    <w:rsid w:val="006004FC"/>
    <w:rsid w:val="00602410"/>
    <w:rsid w:val="006033B0"/>
    <w:rsid w:val="006041EE"/>
    <w:rsid w:val="0060420B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978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719"/>
    <w:rsid w:val="00652856"/>
    <w:rsid w:val="006546CF"/>
    <w:rsid w:val="00655579"/>
    <w:rsid w:val="00656B8E"/>
    <w:rsid w:val="00657166"/>
    <w:rsid w:val="00657330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76B59"/>
    <w:rsid w:val="00676E4B"/>
    <w:rsid w:val="006806A9"/>
    <w:rsid w:val="00681C28"/>
    <w:rsid w:val="006837DC"/>
    <w:rsid w:val="006841FC"/>
    <w:rsid w:val="00687F93"/>
    <w:rsid w:val="0069133E"/>
    <w:rsid w:val="00691E00"/>
    <w:rsid w:val="00694519"/>
    <w:rsid w:val="0069481B"/>
    <w:rsid w:val="00696EAC"/>
    <w:rsid w:val="00697D58"/>
    <w:rsid w:val="006A1DE4"/>
    <w:rsid w:val="006A383F"/>
    <w:rsid w:val="006A4E1A"/>
    <w:rsid w:val="006A7083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3162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06E"/>
    <w:rsid w:val="006F6A5E"/>
    <w:rsid w:val="006F6D72"/>
    <w:rsid w:val="006F7734"/>
    <w:rsid w:val="006F7ACB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0FA"/>
    <w:rsid w:val="00711594"/>
    <w:rsid w:val="007115BC"/>
    <w:rsid w:val="007126DF"/>
    <w:rsid w:val="00712FED"/>
    <w:rsid w:val="0071305A"/>
    <w:rsid w:val="0071327A"/>
    <w:rsid w:val="0071533A"/>
    <w:rsid w:val="007162D4"/>
    <w:rsid w:val="00716496"/>
    <w:rsid w:val="00716719"/>
    <w:rsid w:val="0072028E"/>
    <w:rsid w:val="00724050"/>
    <w:rsid w:val="007244AC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8E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931"/>
    <w:rsid w:val="00785C86"/>
    <w:rsid w:val="007869D5"/>
    <w:rsid w:val="007902DD"/>
    <w:rsid w:val="007903D5"/>
    <w:rsid w:val="00791873"/>
    <w:rsid w:val="00792161"/>
    <w:rsid w:val="0079283F"/>
    <w:rsid w:val="0079320B"/>
    <w:rsid w:val="007947A0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8FA"/>
    <w:rsid w:val="007A3B08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4D32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0A4"/>
    <w:rsid w:val="007E348A"/>
    <w:rsid w:val="007E4C6E"/>
    <w:rsid w:val="007E5260"/>
    <w:rsid w:val="007F04C6"/>
    <w:rsid w:val="007F0742"/>
    <w:rsid w:val="007F1BF2"/>
    <w:rsid w:val="007F1E2C"/>
    <w:rsid w:val="007F202C"/>
    <w:rsid w:val="007F21FE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05F64"/>
    <w:rsid w:val="00811566"/>
    <w:rsid w:val="00811B83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A29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5E5C"/>
    <w:rsid w:val="008474EC"/>
    <w:rsid w:val="00847926"/>
    <w:rsid w:val="00850154"/>
    <w:rsid w:val="00851BBA"/>
    <w:rsid w:val="00853BF9"/>
    <w:rsid w:val="008546A6"/>
    <w:rsid w:val="008561B8"/>
    <w:rsid w:val="008574C3"/>
    <w:rsid w:val="00857D4B"/>
    <w:rsid w:val="00860F6A"/>
    <w:rsid w:val="0086167B"/>
    <w:rsid w:val="00861CA4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035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1802"/>
    <w:rsid w:val="008A2574"/>
    <w:rsid w:val="008A310D"/>
    <w:rsid w:val="008A4BB5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8EC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8DB"/>
    <w:rsid w:val="008E1CB0"/>
    <w:rsid w:val="008E1D87"/>
    <w:rsid w:val="008E25AE"/>
    <w:rsid w:val="008E2FB9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56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3634E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5612"/>
    <w:rsid w:val="0095736F"/>
    <w:rsid w:val="009605DB"/>
    <w:rsid w:val="009618EE"/>
    <w:rsid w:val="009630C2"/>
    <w:rsid w:val="00963CDE"/>
    <w:rsid w:val="00964ACD"/>
    <w:rsid w:val="00967633"/>
    <w:rsid w:val="00967E65"/>
    <w:rsid w:val="00970A67"/>
    <w:rsid w:val="00971559"/>
    <w:rsid w:val="00971945"/>
    <w:rsid w:val="00972B4B"/>
    <w:rsid w:val="00973170"/>
    <w:rsid w:val="00973C4F"/>
    <w:rsid w:val="009741E5"/>
    <w:rsid w:val="0097481A"/>
    <w:rsid w:val="009773EE"/>
    <w:rsid w:val="00982067"/>
    <w:rsid w:val="0098307A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521D"/>
    <w:rsid w:val="009B5D3A"/>
    <w:rsid w:val="009C00B1"/>
    <w:rsid w:val="009C0211"/>
    <w:rsid w:val="009C0389"/>
    <w:rsid w:val="009C14FB"/>
    <w:rsid w:val="009C200B"/>
    <w:rsid w:val="009C4D0C"/>
    <w:rsid w:val="009C5489"/>
    <w:rsid w:val="009C5F8F"/>
    <w:rsid w:val="009C6411"/>
    <w:rsid w:val="009C71C6"/>
    <w:rsid w:val="009C7830"/>
    <w:rsid w:val="009D1E23"/>
    <w:rsid w:val="009D2B2A"/>
    <w:rsid w:val="009D3ED3"/>
    <w:rsid w:val="009D50D5"/>
    <w:rsid w:val="009D5301"/>
    <w:rsid w:val="009D5B2B"/>
    <w:rsid w:val="009E0674"/>
    <w:rsid w:val="009E1D84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5103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0F0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5FA3"/>
    <w:rsid w:val="00A36A78"/>
    <w:rsid w:val="00A40BAC"/>
    <w:rsid w:val="00A420E1"/>
    <w:rsid w:val="00A43028"/>
    <w:rsid w:val="00A430F1"/>
    <w:rsid w:val="00A4321E"/>
    <w:rsid w:val="00A47AF7"/>
    <w:rsid w:val="00A501FF"/>
    <w:rsid w:val="00A50F37"/>
    <w:rsid w:val="00A51354"/>
    <w:rsid w:val="00A515A6"/>
    <w:rsid w:val="00A532C1"/>
    <w:rsid w:val="00A532D5"/>
    <w:rsid w:val="00A53A7C"/>
    <w:rsid w:val="00A548B6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3AE1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CDA"/>
    <w:rsid w:val="00AA4670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797"/>
    <w:rsid w:val="00AB4C39"/>
    <w:rsid w:val="00AB505E"/>
    <w:rsid w:val="00AB7195"/>
    <w:rsid w:val="00AC0676"/>
    <w:rsid w:val="00AC0C61"/>
    <w:rsid w:val="00AC3175"/>
    <w:rsid w:val="00AC31A0"/>
    <w:rsid w:val="00AC3825"/>
    <w:rsid w:val="00AC4234"/>
    <w:rsid w:val="00AC5207"/>
    <w:rsid w:val="00AC53F7"/>
    <w:rsid w:val="00AC63B4"/>
    <w:rsid w:val="00AC74F3"/>
    <w:rsid w:val="00AC784C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5A8F"/>
    <w:rsid w:val="00AE1B50"/>
    <w:rsid w:val="00AE2CE9"/>
    <w:rsid w:val="00AE3899"/>
    <w:rsid w:val="00AE6EF9"/>
    <w:rsid w:val="00AE7BDC"/>
    <w:rsid w:val="00AF2248"/>
    <w:rsid w:val="00AF3C16"/>
    <w:rsid w:val="00AF5C3C"/>
    <w:rsid w:val="00AF71B7"/>
    <w:rsid w:val="00AF7208"/>
    <w:rsid w:val="00B010B8"/>
    <w:rsid w:val="00B01440"/>
    <w:rsid w:val="00B01DC4"/>
    <w:rsid w:val="00B01EBA"/>
    <w:rsid w:val="00B024AB"/>
    <w:rsid w:val="00B03020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2D02"/>
    <w:rsid w:val="00B4184D"/>
    <w:rsid w:val="00B42015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6CBC"/>
    <w:rsid w:val="00B87BD8"/>
    <w:rsid w:val="00B92097"/>
    <w:rsid w:val="00B946A9"/>
    <w:rsid w:val="00B97488"/>
    <w:rsid w:val="00B97AC4"/>
    <w:rsid w:val="00BA003D"/>
    <w:rsid w:val="00BA0DE5"/>
    <w:rsid w:val="00BA19D6"/>
    <w:rsid w:val="00BA1FDC"/>
    <w:rsid w:val="00BA23B2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7C8"/>
    <w:rsid w:val="00BC5975"/>
    <w:rsid w:val="00BC6724"/>
    <w:rsid w:val="00BC7B5B"/>
    <w:rsid w:val="00BD1C51"/>
    <w:rsid w:val="00BD634D"/>
    <w:rsid w:val="00BD705D"/>
    <w:rsid w:val="00BE0260"/>
    <w:rsid w:val="00BE2029"/>
    <w:rsid w:val="00BE23CE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4813"/>
    <w:rsid w:val="00BF4A65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39D1"/>
    <w:rsid w:val="00C13B4C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465"/>
    <w:rsid w:val="00C25783"/>
    <w:rsid w:val="00C25DF4"/>
    <w:rsid w:val="00C30D0D"/>
    <w:rsid w:val="00C32454"/>
    <w:rsid w:val="00C33C85"/>
    <w:rsid w:val="00C351A7"/>
    <w:rsid w:val="00C3560E"/>
    <w:rsid w:val="00C3749C"/>
    <w:rsid w:val="00C409DF"/>
    <w:rsid w:val="00C40B77"/>
    <w:rsid w:val="00C43961"/>
    <w:rsid w:val="00C4476E"/>
    <w:rsid w:val="00C456AB"/>
    <w:rsid w:val="00C457BA"/>
    <w:rsid w:val="00C45963"/>
    <w:rsid w:val="00C46820"/>
    <w:rsid w:val="00C46838"/>
    <w:rsid w:val="00C468CF"/>
    <w:rsid w:val="00C4693D"/>
    <w:rsid w:val="00C50159"/>
    <w:rsid w:val="00C501EC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900FB"/>
    <w:rsid w:val="00C90EB6"/>
    <w:rsid w:val="00C9178E"/>
    <w:rsid w:val="00C922EE"/>
    <w:rsid w:val="00C9267A"/>
    <w:rsid w:val="00C94662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998"/>
    <w:rsid w:val="00CB0D3C"/>
    <w:rsid w:val="00CB2D25"/>
    <w:rsid w:val="00CB6E9A"/>
    <w:rsid w:val="00CB7033"/>
    <w:rsid w:val="00CC0379"/>
    <w:rsid w:val="00CC081C"/>
    <w:rsid w:val="00CC1E26"/>
    <w:rsid w:val="00CC4C73"/>
    <w:rsid w:val="00CC5635"/>
    <w:rsid w:val="00CD2A12"/>
    <w:rsid w:val="00CD2CD4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5A89"/>
    <w:rsid w:val="00CE6EB5"/>
    <w:rsid w:val="00CF0257"/>
    <w:rsid w:val="00CF0E1A"/>
    <w:rsid w:val="00CF1904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B18"/>
    <w:rsid w:val="00D02FB5"/>
    <w:rsid w:val="00D03663"/>
    <w:rsid w:val="00D056C5"/>
    <w:rsid w:val="00D058A6"/>
    <w:rsid w:val="00D05A6D"/>
    <w:rsid w:val="00D06D28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7B"/>
    <w:rsid w:val="00D468F8"/>
    <w:rsid w:val="00D475AF"/>
    <w:rsid w:val="00D50AB6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96A"/>
    <w:rsid w:val="00DA1DB6"/>
    <w:rsid w:val="00DA24B0"/>
    <w:rsid w:val="00DA276C"/>
    <w:rsid w:val="00DA381B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472E"/>
    <w:rsid w:val="00DE5A24"/>
    <w:rsid w:val="00DF0350"/>
    <w:rsid w:val="00DF09EA"/>
    <w:rsid w:val="00DF0DBF"/>
    <w:rsid w:val="00DF1E63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388A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0B91"/>
    <w:rsid w:val="00E112D7"/>
    <w:rsid w:val="00E15A59"/>
    <w:rsid w:val="00E20A19"/>
    <w:rsid w:val="00E20A36"/>
    <w:rsid w:val="00E226B0"/>
    <w:rsid w:val="00E23859"/>
    <w:rsid w:val="00E23D3F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365A"/>
    <w:rsid w:val="00E44D77"/>
    <w:rsid w:val="00E45151"/>
    <w:rsid w:val="00E4618D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5324"/>
    <w:rsid w:val="00E8621B"/>
    <w:rsid w:val="00E86BB7"/>
    <w:rsid w:val="00E872A5"/>
    <w:rsid w:val="00E9092D"/>
    <w:rsid w:val="00E91D67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986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0FC"/>
    <w:rsid w:val="00ED7C9A"/>
    <w:rsid w:val="00ED7DE9"/>
    <w:rsid w:val="00EE4E4A"/>
    <w:rsid w:val="00EE6A8E"/>
    <w:rsid w:val="00EE6E8A"/>
    <w:rsid w:val="00EE743D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485A"/>
    <w:rsid w:val="00EF5A9C"/>
    <w:rsid w:val="00EF6547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481E"/>
    <w:rsid w:val="00F157C9"/>
    <w:rsid w:val="00F1795B"/>
    <w:rsid w:val="00F2059C"/>
    <w:rsid w:val="00F223DF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4443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4F9B"/>
    <w:rsid w:val="00F651E4"/>
    <w:rsid w:val="00F6623F"/>
    <w:rsid w:val="00F66E08"/>
    <w:rsid w:val="00F66FC0"/>
    <w:rsid w:val="00F670E1"/>
    <w:rsid w:val="00F673A1"/>
    <w:rsid w:val="00F7015C"/>
    <w:rsid w:val="00F704D2"/>
    <w:rsid w:val="00F70F9B"/>
    <w:rsid w:val="00F75196"/>
    <w:rsid w:val="00F754CC"/>
    <w:rsid w:val="00F7773E"/>
    <w:rsid w:val="00F80413"/>
    <w:rsid w:val="00F80F92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A7F20"/>
    <w:rsid w:val="00FB164E"/>
    <w:rsid w:val="00FB2750"/>
    <w:rsid w:val="00FB3FB7"/>
    <w:rsid w:val="00FB4717"/>
    <w:rsid w:val="00FB4A8D"/>
    <w:rsid w:val="00FB5B62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2010"/>
    <w:rsid w:val="00FD2D8F"/>
    <w:rsid w:val="00FD44AD"/>
    <w:rsid w:val="00FD4FCE"/>
    <w:rsid w:val="00FE2964"/>
    <w:rsid w:val="00FE2CE8"/>
    <w:rsid w:val="00FE35CE"/>
    <w:rsid w:val="00FE45C1"/>
    <w:rsid w:val="00FF19D4"/>
    <w:rsid w:val="00FF26AC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aliases w:val="Нумерованый список,List Paragraph1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aliases w:val="Нумерованый список Знак,List Paragraph1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  <w:style w:type="paragraph" w:styleId="af7">
    <w:name w:val="Balloon Text"/>
    <w:basedOn w:val="a0"/>
    <w:link w:val="af8"/>
    <w:semiHidden/>
    <w:unhideWhenUsed/>
    <w:rsid w:val="00AE6EF9"/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1"/>
    <w:link w:val="af7"/>
    <w:semiHidden/>
    <w:rsid w:val="00AE6EF9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1"/>
    <w:link w:val="2"/>
    <w:rsid w:val="00657330"/>
    <w:rPr>
      <w:b/>
      <w:sz w:val="28"/>
    </w:rPr>
  </w:style>
  <w:style w:type="numbering" w:customStyle="1" w:styleId="WWNum7">
    <w:name w:val="WWNum7"/>
    <w:basedOn w:val="a3"/>
    <w:rsid w:val="00687F93"/>
    <w:pPr>
      <w:numPr>
        <w:numId w:val="16"/>
      </w:numPr>
    </w:pPr>
  </w:style>
  <w:style w:type="numbering" w:customStyle="1" w:styleId="WWNum71">
    <w:name w:val="WWNum71"/>
    <w:basedOn w:val="a3"/>
    <w:rsid w:val="00586B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aliases w:val="Нумерованый список,List Paragraph1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aliases w:val="Нумерованый список Знак,List Paragraph1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  <w:style w:type="paragraph" w:styleId="af7">
    <w:name w:val="Balloon Text"/>
    <w:basedOn w:val="a0"/>
    <w:link w:val="af8"/>
    <w:semiHidden/>
    <w:unhideWhenUsed/>
    <w:rsid w:val="00AE6EF9"/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1"/>
    <w:link w:val="af7"/>
    <w:semiHidden/>
    <w:rsid w:val="00AE6EF9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1"/>
    <w:link w:val="2"/>
    <w:rsid w:val="00657330"/>
    <w:rPr>
      <w:b/>
      <w:sz w:val="28"/>
    </w:rPr>
  </w:style>
  <w:style w:type="numbering" w:customStyle="1" w:styleId="WWNum7">
    <w:name w:val="WWNum7"/>
    <w:basedOn w:val="a3"/>
    <w:rsid w:val="00687F93"/>
    <w:pPr>
      <w:numPr>
        <w:numId w:val="16"/>
      </w:numPr>
    </w:pPr>
  </w:style>
  <w:style w:type="numbering" w:customStyle="1" w:styleId="WWNum71">
    <w:name w:val="WWNum71"/>
    <w:basedOn w:val="a3"/>
    <w:rsid w:val="00586B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rosseti.ru/investment/science/attestation/" TargetMode="External"/><Relationship Id="rId18" Type="http://schemas.openxmlformats.org/officeDocument/2006/relationships/hyperlink" Target="kodeks://link/d?nd=1200104633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kodeks://link/d?nd=1200181803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www.rosseti.ru/suppliers/technical-policy/equipment-quality-control/" TargetMode="External"/><Relationship Id="rId17" Type="http://schemas.openxmlformats.org/officeDocument/2006/relationships/hyperlink" Target="kodeks://link/d?nd=1200007148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kodeks://link/d?nd=1200006710" TargetMode="External"/><Relationship Id="rId20" Type="http://schemas.openxmlformats.org/officeDocument/2006/relationships/hyperlink" Target="kodeks://link/d?nd=1200181819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kodeks://link/d?nd=1200003114" TargetMode="External"/><Relationship Id="rId23" Type="http://schemas.openxmlformats.org/officeDocument/2006/relationships/hyperlink" Target="kodeks://link/d?nd=1200164122" TargetMode="External"/><Relationship Id="rId10" Type="http://schemas.openxmlformats.org/officeDocument/2006/relationships/footnotes" Target="footnotes.xml"/><Relationship Id="rId19" Type="http://schemas.openxmlformats.org/officeDocument/2006/relationships/hyperlink" Target="kodeks://link/d?nd=1200003320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rosseti.ru/suppliers/technical-policy/" TargetMode="External"/><Relationship Id="rId22" Type="http://schemas.openxmlformats.org/officeDocument/2006/relationships/hyperlink" Target="kodeks://link/d?nd=120000568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03F013-72FB-4326-B508-FCA72325AA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BE55F3-D8B5-42A4-860B-D046B7884A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1106B1-BFB2-4816-9B96-A438DEA990B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352E2DD8-6126-479C-8AC9-CCCC44B3B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1436</Words>
  <Characters>8188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dc:description>ТПЛМ-10 снят с про-ва в 1993г., хар-ки с ТПЛ-10-М СЗТТ</dc:description>
  <cp:lastModifiedBy>Кудрявцева Татьяна Владимировна</cp:lastModifiedBy>
  <cp:revision>23</cp:revision>
  <cp:lastPrinted>2018-09-27T08:40:00Z</cp:lastPrinted>
  <dcterms:created xsi:type="dcterms:W3CDTF">2026-04-13T05:33:00Z</dcterms:created>
  <dcterms:modified xsi:type="dcterms:W3CDTF">2026-04-14T11:18:00Z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